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0FE" w:rsidRPr="00F36B97" w:rsidRDefault="00EB10FE" w:rsidP="00F36B97">
      <w:pPr>
        <w:ind w:left="0" w:firstLine="0"/>
        <w:rPr>
          <w:rFonts w:ascii="宋体" w:eastAsia="宋体" w:hAnsi="宋体" w:cs="宋体"/>
          <w:sz w:val="24"/>
          <w:lang w:val="en-US" w:eastAsia="zh-CN"/>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F36B97">
        <w:rPr>
          <w:rFonts w:ascii="Arial" w:hAnsi="Arial" w:cs="Arial"/>
          <w:b/>
          <w:bCs/>
          <w:sz w:val="28"/>
        </w:rPr>
        <w:t xml:space="preserve">                              </w:t>
      </w:r>
      <w:r w:rsidR="00F36B97" w:rsidRPr="00F36B97">
        <w:rPr>
          <w:rFonts w:ascii="Arial" w:hAnsi="Arial" w:cs="Arial"/>
          <w:b/>
          <w:bCs/>
          <w:sz w:val="28"/>
        </w:rPr>
        <w:t>R1-2200452</w:t>
      </w:r>
    </w:p>
    <w:p w:rsidR="00EB10FE" w:rsidRPr="009513AC" w:rsidRDefault="00EB10FE" w:rsidP="00EB10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A92DED" w:rsidRPr="00EB10FE"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BD7E24" w:rsidRPr="00BD7E24">
        <w:rPr>
          <w:rFonts w:ascii="Arial" w:hAnsi="Arial" w:cs="Arial"/>
          <w:b/>
          <w:bCs/>
          <w:color w:val="000000"/>
          <w:sz w:val="24"/>
        </w:rPr>
        <w:t>Discussion on basic functions for broadcast</w:t>
      </w:r>
      <w:r w:rsidR="00BD7E24">
        <w:rPr>
          <w:rFonts w:ascii="Arial" w:hAnsi="Arial" w:cs="Arial"/>
          <w:b/>
          <w:bCs/>
          <w:color w:val="000000"/>
          <w:sz w:val="24"/>
        </w:rPr>
        <w:t>/</w:t>
      </w:r>
      <w:r w:rsidR="00BD7E24" w:rsidRPr="00BD7E24">
        <w:rPr>
          <w:rFonts w:ascii="Arial" w:hAnsi="Arial" w:cs="Arial"/>
          <w:b/>
          <w:bCs/>
          <w:color w:val="000000"/>
          <w:sz w:val="24"/>
        </w:rPr>
        <w:t>multicast for RRC_IDLE</w:t>
      </w:r>
      <w:r w:rsidR="00BD7E24">
        <w:rPr>
          <w:rFonts w:ascii="Arial" w:hAnsi="Arial" w:cs="Arial"/>
          <w:b/>
          <w:bCs/>
          <w:color w:val="000000"/>
          <w:sz w:val="24"/>
        </w:rPr>
        <w:t>/</w:t>
      </w:r>
      <w:r w:rsidR="00BD7E24" w:rsidRPr="00BD7E24">
        <w:rPr>
          <w:rFonts w:ascii="Arial" w:hAnsi="Arial" w:cs="Arial"/>
          <w:b/>
          <w:bCs/>
          <w:color w:val="000000"/>
          <w:sz w:val="24"/>
        </w:rPr>
        <w:t>RRC_INACTIVE UEs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BD7E24">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C29D8" w:rsidRPr="00A7774A" w:rsidRDefault="00CE7713" w:rsidP="00A7774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CF3420">
        <w:rPr>
          <w:rFonts w:ascii="Times New Roman" w:eastAsia="宋体" w:hAnsi="Times New Roman"/>
          <w:color w:val="000000"/>
          <w:sz w:val="21"/>
          <w:szCs w:val="22"/>
          <w:lang w:eastAsia="zh-CN"/>
        </w:rPr>
        <w:t>7</w:t>
      </w:r>
      <w:r>
        <w:rPr>
          <w:rFonts w:ascii="Times New Roman" w:eastAsia="宋体" w:hAnsi="Times New Roman"/>
          <w:color w:val="000000"/>
          <w:sz w:val="21"/>
          <w:szCs w:val="22"/>
          <w:lang w:eastAsia="zh-CN"/>
        </w:rPr>
        <w:t xml:space="preserve"> e-meeting, </w:t>
      </w:r>
      <w:r w:rsidR="00A7774A">
        <w:rPr>
          <w:rFonts w:ascii="Times New Roman" w:eastAsia="宋体" w:hAnsi="Times New Roman"/>
          <w:color w:val="000000"/>
          <w:sz w:val="21"/>
          <w:szCs w:val="22"/>
          <w:lang w:eastAsia="zh-CN"/>
        </w:rPr>
        <w:t>very good progress on basic functions for broadcast/multicast for RRC_IDLE/RRC_INACTIVE UEs was achieved and the corresponding agreement can be found in the appendix.</w:t>
      </w: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 xml:space="preserve">the remaining issues </w:t>
      </w:r>
      <w:r w:rsidR="00A7774A">
        <w:rPr>
          <w:rFonts w:eastAsia="宋体"/>
          <w:color w:val="000000"/>
          <w:sz w:val="21"/>
          <w:szCs w:val="22"/>
          <w:lang w:eastAsia="zh-CN"/>
        </w:rPr>
        <w:t>under the umbrella of AI 8.12.3</w:t>
      </w:r>
      <w:r>
        <w:rPr>
          <w:rFonts w:eastAsia="宋体"/>
          <w:color w:val="000000"/>
          <w:sz w:val="21"/>
          <w:szCs w:val="22"/>
          <w:lang w:eastAsia="zh-CN"/>
        </w:rPr>
        <w:t>.</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2F7B2E" w:rsidRDefault="00BD7172" w:rsidP="00BD7172">
      <w:pPr>
        <w:pStyle w:val="2"/>
      </w:pPr>
      <w:r>
        <w:rPr>
          <w:rFonts w:eastAsiaTheme="minorEastAsia" w:hint="eastAsia"/>
          <w:i w:val="0"/>
          <w:lang w:eastAsia="zh-CN"/>
        </w:rPr>
        <w:t>R</w:t>
      </w:r>
      <w:r>
        <w:rPr>
          <w:rFonts w:eastAsiaTheme="minorEastAsia"/>
          <w:i w:val="0"/>
          <w:lang w:eastAsia="zh-CN"/>
        </w:rPr>
        <w:t>emaining issues on basic functions for broadcast/multicast</w:t>
      </w:r>
    </w:p>
    <w:p w:rsidR="008D5A4D" w:rsidRDefault="008D5A4D" w:rsidP="00B63052">
      <w:pPr>
        <w:spacing w:beforeLines="50" w:before="120"/>
        <w:ind w:left="0" w:firstLine="0"/>
        <w:rPr>
          <w:rFonts w:ascii="Times New Roman" w:eastAsia="宋体" w:hAnsi="Times New Roman"/>
          <w:color w:val="000000"/>
          <w:sz w:val="21"/>
          <w:szCs w:val="22"/>
          <w:lang w:eastAsia="zh-CN"/>
        </w:rPr>
      </w:pPr>
      <w:r w:rsidRPr="008D5A4D">
        <w:rPr>
          <w:rFonts w:ascii="Times New Roman" w:eastAsia="宋体" w:hAnsi="Times New Roman"/>
          <w:color w:val="000000"/>
          <w:sz w:val="21"/>
          <w:szCs w:val="22"/>
          <w:lang w:eastAsia="zh-CN"/>
        </w:rPr>
        <w:t>For signal</w:t>
      </w:r>
      <w:r w:rsidR="009F624A">
        <w:rPr>
          <w:rFonts w:ascii="Times New Roman" w:eastAsia="宋体" w:hAnsi="Times New Roman"/>
          <w:color w:val="000000"/>
          <w:sz w:val="21"/>
          <w:szCs w:val="22"/>
          <w:lang w:eastAsia="zh-CN"/>
        </w:rPr>
        <w:t>l</w:t>
      </w:r>
      <w:r w:rsidRPr="008D5A4D">
        <w:rPr>
          <w:rFonts w:ascii="Times New Roman" w:eastAsia="宋体" w:hAnsi="Times New Roman"/>
          <w:color w:val="000000"/>
          <w:sz w:val="21"/>
          <w:szCs w:val="22"/>
          <w:lang w:eastAsia="zh-CN"/>
        </w:rPr>
        <w:t>ing of a configured/defined CFR for RRC_IDLE/RRC_INACTIVE UEs</w:t>
      </w:r>
      <w:r>
        <w:rPr>
          <w:rFonts w:ascii="Times New Roman" w:eastAsia="宋体" w:hAnsi="Times New Roman"/>
          <w:color w:val="000000"/>
          <w:sz w:val="21"/>
          <w:szCs w:val="22"/>
          <w:lang w:eastAsia="zh-CN"/>
        </w:rPr>
        <w:t xml:space="preserve">, it was heatedly discussed during </w:t>
      </w:r>
      <w:r w:rsidR="00556B8D">
        <w:rPr>
          <w:rFonts w:ascii="Times New Roman" w:eastAsia="宋体" w:hAnsi="Times New Roman"/>
          <w:color w:val="000000"/>
          <w:sz w:val="21"/>
          <w:szCs w:val="22"/>
          <w:lang w:eastAsia="zh-CN"/>
        </w:rPr>
        <w:t>RAN1#106</w:t>
      </w:r>
      <w:r>
        <w:rPr>
          <w:rFonts w:ascii="Times New Roman" w:eastAsia="宋体" w:hAnsi="Times New Roman"/>
          <w:color w:val="000000"/>
          <w:sz w:val="21"/>
          <w:szCs w:val="22"/>
          <w:lang w:eastAsia="zh-CN"/>
        </w:rPr>
        <w:t xml:space="preserve"> </w:t>
      </w:r>
      <w:r w:rsidR="00556B8D">
        <w:rPr>
          <w:rFonts w:ascii="Times New Roman" w:eastAsia="宋体" w:hAnsi="Times New Roman"/>
          <w:color w:val="000000"/>
          <w:sz w:val="21"/>
          <w:szCs w:val="22"/>
          <w:lang w:eastAsia="zh-CN"/>
        </w:rPr>
        <w:t>e-</w:t>
      </w:r>
      <w:r>
        <w:rPr>
          <w:rFonts w:ascii="Times New Roman" w:eastAsia="宋体" w:hAnsi="Times New Roman"/>
          <w:color w:val="000000"/>
          <w:sz w:val="21"/>
          <w:szCs w:val="22"/>
          <w:lang w:eastAsia="zh-CN"/>
        </w:rPr>
        <w:t>meeting and three alternatives as below were identified:</w:t>
      </w:r>
    </w:p>
    <w:p w:rsidR="008D5A4D" w:rsidRPr="006B10A6" w:rsidRDefault="008D5A4D" w:rsidP="001D0AB0">
      <w:pPr>
        <w:pStyle w:val="aff0"/>
        <w:numPr>
          <w:ilvl w:val="0"/>
          <w:numId w:val="14"/>
        </w:numPr>
        <w:overflowPunct w:val="0"/>
        <w:autoSpaceDE w:val="0"/>
        <w:autoSpaceDN w:val="0"/>
        <w:adjustRightInd w:val="0"/>
        <w:spacing w:before="240" w:after="120"/>
        <w:ind w:leftChars="0"/>
        <w:textAlignment w:val="baseline"/>
        <w:rPr>
          <w:rFonts w:eastAsia="Times New Roman"/>
          <w:lang w:val="en-US" w:eastAsia="en-US"/>
        </w:rPr>
      </w:pPr>
      <w:r w:rsidRPr="006B10A6">
        <w:rPr>
          <w:rFonts w:eastAsia="Times New Roman"/>
          <w:b/>
          <w:bCs/>
          <w:lang w:val="en-US" w:eastAsia="en-US"/>
        </w:rPr>
        <w:t>Alt 1</w:t>
      </w:r>
      <w:r w:rsidRPr="006B10A6">
        <w:rPr>
          <w:rFonts w:eastAsia="Times New Roman"/>
          <w:lang w:val="en-US" w:eastAsia="en-US"/>
        </w:rPr>
        <w:t>: The SIB-1 configured initial BWP for legacy Rel-15/Rel-16 UEs in RRC_CONNECTED state is also applied as initial BWP for Rel-17 MBS capable UEs.</w:t>
      </w:r>
    </w:p>
    <w:p w:rsidR="008D5A4D" w:rsidRPr="006B10A6" w:rsidRDefault="008D5A4D" w:rsidP="001D0AB0">
      <w:pPr>
        <w:pStyle w:val="aff0"/>
        <w:numPr>
          <w:ilvl w:val="0"/>
          <w:numId w:val="14"/>
        </w:numPr>
        <w:spacing w:before="240" w:after="100" w:afterAutospacing="1"/>
        <w:ind w:leftChars="0"/>
        <w:rPr>
          <w:rFonts w:eastAsia="Times New Roman"/>
          <w:i/>
          <w:iCs/>
          <w:lang w:val="en-US" w:eastAsia="en-US"/>
        </w:rPr>
      </w:pPr>
      <w:r w:rsidRPr="006B10A6">
        <w:rPr>
          <w:rFonts w:eastAsia="Times New Roman"/>
          <w:b/>
          <w:bCs/>
          <w:lang w:val="en-US" w:eastAsia="en-US"/>
        </w:rPr>
        <w:t>Alt 2</w:t>
      </w:r>
      <w:r w:rsidRPr="006B10A6">
        <w:rPr>
          <w:rFonts w:eastAsia="Times New Roman"/>
          <w:lang w:val="en-US" w:eastAsia="en-US"/>
        </w:rPr>
        <w:t>: Rel-17 MBS capable UEs are configured with a new MBS-specific initial BWP that is different to legacy Rel-15/Rel-16 initial BWP.</w:t>
      </w:r>
    </w:p>
    <w:p w:rsidR="008D5A4D" w:rsidRPr="006B10A6" w:rsidRDefault="008D5A4D" w:rsidP="001D0AB0">
      <w:pPr>
        <w:pStyle w:val="aff0"/>
        <w:numPr>
          <w:ilvl w:val="0"/>
          <w:numId w:val="14"/>
        </w:numPr>
        <w:spacing w:before="240" w:after="100" w:afterAutospacing="1"/>
        <w:ind w:leftChars="0"/>
        <w:rPr>
          <w:rFonts w:eastAsia="Times New Roman"/>
          <w:lang w:val="en-US" w:eastAsia="en-US"/>
        </w:rPr>
      </w:pPr>
      <w:r w:rsidRPr="006B10A6">
        <w:rPr>
          <w:rFonts w:eastAsia="Times New Roman"/>
          <w:b/>
          <w:bCs/>
          <w:lang w:val="en-US" w:eastAsia="en-US"/>
        </w:rPr>
        <w:t>Alt 3</w:t>
      </w:r>
      <w:r w:rsidRPr="006B10A6">
        <w:rPr>
          <w:rFonts w:eastAsia="Times New Roman"/>
          <w:lang w:val="en-US" w:eastAsia="en-US"/>
        </w:rPr>
        <w:t>: Rel-17 MBS UEs use a configured BWP other than initial BWP.</w:t>
      </w:r>
    </w:p>
    <w:p w:rsidR="008D5A4D" w:rsidRDefault="008D5A4D" w:rsidP="00B63052">
      <w:pPr>
        <w:spacing w:beforeLines="50" w:before="120"/>
        <w:ind w:left="0" w:firstLine="0"/>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First of all, we don’t see there is any difference between alt 2 and alt 3. A MBS-specific BWP in addition to the current initial DL BWP is not preferred</w:t>
      </w:r>
      <w:r w:rsidR="00817B41">
        <w:rPr>
          <w:rFonts w:ascii="Times New Roman" w:eastAsia="宋体" w:hAnsi="Times New Roman"/>
          <w:color w:val="000000"/>
          <w:sz w:val="21"/>
          <w:szCs w:val="22"/>
          <w:lang w:val="en-US" w:eastAsia="zh-CN"/>
        </w:rPr>
        <w:t xml:space="preserve">. </w:t>
      </w:r>
      <w:r w:rsidR="00817B41">
        <w:rPr>
          <w:rFonts w:ascii="Times New Roman" w:eastAsia="宋体" w:hAnsi="Times New Roman"/>
          <w:color w:val="000000"/>
          <w:sz w:val="21"/>
          <w:szCs w:val="22"/>
          <w:lang w:val="en-US" w:eastAsia="zh-CN"/>
        </w:rPr>
        <w:fldChar w:fldCharType="begin"/>
      </w:r>
      <w:r w:rsidR="00817B41">
        <w:rPr>
          <w:rFonts w:ascii="Times New Roman" w:eastAsia="宋体" w:hAnsi="Times New Roman"/>
          <w:color w:val="000000"/>
          <w:sz w:val="21"/>
          <w:szCs w:val="22"/>
          <w:lang w:val="en-US" w:eastAsia="zh-CN"/>
        </w:rPr>
        <w:instrText xml:space="preserve"> REF _Ref92387495 \r \h </w:instrText>
      </w:r>
      <w:r w:rsidR="00817B41">
        <w:rPr>
          <w:rFonts w:ascii="Times New Roman" w:eastAsia="宋体" w:hAnsi="Times New Roman"/>
          <w:color w:val="000000"/>
          <w:sz w:val="21"/>
          <w:szCs w:val="22"/>
          <w:lang w:val="en-US" w:eastAsia="zh-CN"/>
        </w:rPr>
      </w:r>
      <w:r w:rsidR="00817B41">
        <w:rPr>
          <w:rFonts w:ascii="Times New Roman" w:eastAsia="宋体" w:hAnsi="Times New Roman"/>
          <w:color w:val="000000"/>
          <w:sz w:val="21"/>
          <w:szCs w:val="22"/>
          <w:lang w:val="en-US" w:eastAsia="zh-CN"/>
        </w:rPr>
        <w:fldChar w:fldCharType="separate"/>
      </w:r>
      <w:r w:rsidR="00817B41">
        <w:rPr>
          <w:rFonts w:ascii="Times New Roman" w:eastAsia="宋体" w:hAnsi="Times New Roman"/>
          <w:color w:val="000000"/>
          <w:sz w:val="21"/>
          <w:szCs w:val="22"/>
          <w:lang w:val="en-US" w:eastAsia="zh-CN"/>
        </w:rPr>
        <w:t>[1]</w:t>
      </w:r>
      <w:r w:rsidR="00817B41">
        <w:rPr>
          <w:rFonts w:ascii="Times New Roman" w:eastAsia="宋体" w:hAnsi="Times New Roman"/>
          <w:color w:val="000000"/>
          <w:sz w:val="21"/>
          <w:szCs w:val="22"/>
          <w:lang w:val="en-US" w:eastAsia="zh-CN"/>
        </w:rPr>
        <w:fldChar w:fldCharType="end"/>
      </w:r>
      <w:r>
        <w:rPr>
          <w:rFonts w:ascii="Times New Roman" w:eastAsia="宋体" w:hAnsi="Times New Roman"/>
          <w:color w:val="000000"/>
          <w:sz w:val="21"/>
          <w:szCs w:val="22"/>
          <w:lang w:val="en-US" w:eastAsia="zh-CN"/>
        </w:rPr>
        <w:t xml:space="preserve"> Alt 1can keep the commonality between Rel-15/Rel-16 UEs and Rel-17 UEs. It is the most straigh</w:t>
      </w:r>
      <w:r w:rsidR="00474013">
        <w:rPr>
          <w:rFonts w:ascii="Times New Roman" w:eastAsia="宋体" w:hAnsi="Times New Roman"/>
          <w:color w:val="000000"/>
          <w:sz w:val="21"/>
          <w:szCs w:val="22"/>
          <w:lang w:val="en-US" w:eastAsia="zh-CN"/>
        </w:rPr>
        <w:t>tforward way with least standard impacts. Considering we are at a very late stage, alt 1 should be adopted.</w:t>
      </w:r>
    </w:p>
    <w:p w:rsidR="00474013" w:rsidRDefault="00474013" w:rsidP="00B63052">
      <w:pPr>
        <w:spacing w:beforeLines="50" w:before="120"/>
        <w:ind w:left="0" w:firstLine="0"/>
        <w:rPr>
          <w:rFonts w:ascii="Times New Roman" w:eastAsia="宋体" w:hAnsi="Times New Roman"/>
          <w:color w:val="000000"/>
          <w:sz w:val="21"/>
          <w:szCs w:val="22"/>
          <w:lang w:val="en-US" w:eastAsia="zh-CN"/>
        </w:rPr>
      </w:pPr>
    </w:p>
    <w:p w:rsidR="00474013" w:rsidRDefault="00474013" w:rsidP="00474013">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sidR="005E1DEE">
        <w:rPr>
          <w:rFonts w:ascii="Times New Roman" w:eastAsia="宋体" w:hAnsi="Times New Roman"/>
          <w:b/>
          <w:color w:val="000000"/>
          <w:sz w:val="21"/>
          <w:szCs w:val="22"/>
          <w:lang w:eastAsia="zh-CN"/>
        </w:rPr>
        <w:t>1</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7A4416" w:rsidRDefault="007A4416" w:rsidP="00B63052">
      <w:pPr>
        <w:spacing w:beforeLines="50" w:before="120"/>
        <w:ind w:left="0" w:firstLine="0"/>
        <w:rPr>
          <w:rFonts w:ascii="Times New Roman" w:eastAsia="宋体" w:hAnsi="Times New Roman"/>
          <w:color w:val="000000"/>
          <w:sz w:val="21"/>
          <w:szCs w:val="22"/>
          <w:lang w:eastAsia="zh-CN"/>
        </w:rPr>
      </w:pPr>
    </w:p>
    <w:p w:rsidR="005741B5" w:rsidRDefault="005741B5" w:rsidP="00B63052">
      <w:pPr>
        <w:spacing w:beforeLines="50" w:before="120"/>
        <w:ind w:left="0" w:firstLine="0"/>
        <w:rPr>
          <w:rFonts w:eastAsia="宋体"/>
          <w:color w:val="000000"/>
          <w:sz w:val="21"/>
          <w:szCs w:val="22"/>
          <w:lang w:val="en-US"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RAN1#106 e-meeting, it was agreed that </w:t>
      </w:r>
      <w:bookmarkStart w:id="2" w:name="OLE_LINK1"/>
      <w:bookmarkStart w:id="3" w:name="OLE_LINK2"/>
      <w:r>
        <w:rPr>
          <w:rFonts w:eastAsia="宋体"/>
          <w:color w:val="000000"/>
          <w:sz w:val="21"/>
          <w:szCs w:val="22"/>
          <w:lang w:val="en-US" w:eastAsia="zh-CN"/>
        </w:rPr>
        <w:t>o</w:t>
      </w:r>
      <w:r w:rsidRPr="004F58EC">
        <w:rPr>
          <w:rFonts w:eastAsia="宋体"/>
          <w:color w:val="000000"/>
          <w:sz w:val="21"/>
          <w:szCs w:val="22"/>
          <w:lang w:val="en-US" w:eastAsia="zh-CN"/>
        </w:rPr>
        <w:t>nly one CFR can be configured for group-common PDCCH/PDSCH carrying MCCH for broadcast reception with UEs in RRC_IDLE/INACTIVE state.</w:t>
      </w:r>
      <w:bookmarkEnd w:id="2"/>
      <w:bookmarkEnd w:id="3"/>
      <w:r w:rsidR="00D47295">
        <w:rPr>
          <w:rFonts w:eastAsia="宋体"/>
          <w:color w:val="000000"/>
          <w:sz w:val="21"/>
          <w:szCs w:val="22"/>
          <w:lang w:val="en-US" w:eastAsia="zh-CN"/>
        </w:rPr>
        <w:t xml:space="preserve"> Based on this agreement and the above proposal 4, </w:t>
      </w:r>
      <w:r w:rsidR="004B18A8">
        <w:rPr>
          <w:rFonts w:eastAsia="宋体"/>
          <w:color w:val="000000"/>
          <w:sz w:val="21"/>
          <w:szCs w:val="22"/>
          <w:lang w:val="en-US" w:eastAsia="zh-CN"/>
        </w:rPr>
        <w:t xml:space="preserve">single CFR for group-common PDCCH/PDSCH carrying MTCH for broadcast reception is sufficient. Furthermore, it was already agreed that the number of CFRs for multicast is no more than one per dedicated unicast BWP in Rel-17 for RRC_CONNECTED UEs. The commonality between RRC_CONNECTED and RRC_IDLE/INACTICE should be pursued. </w:t>
      </w:r>
    </w:p>
    <w:p w:rsidR="004B18A8" w:rsidRDefault="004B18A8" w:rsidP="00B63052">
      <w:pPr>
        <w:spacing w:beforeLines="50" w:before="120"/>
        <w:ind w:left="0" w:firstLine="0"/>
        <w:rPr>
          <w:rFonts w:eastAsia="宋体"/>
          <w:color w:val="000000"/>
          <w:sz w:val="21"/>
          <w:szCs w:val="22"/>
          <w:lang w:val="en-US" w:eastAsia="zh-CN"/>
        </w:rPr>
      </w:pPr>
    </w:p>
    <w:p w:rsidR="00D47295" w:rsidRDefault="00F25BD9" w:rsidP="00B63052">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D02E93">
        <w:rPr>
          <w:rFonts w:ascii="Times New Roman" w:eastAsia="宋体" w:hAnsi="Times New Roman"/>
          <w:b/>
          <w:color w:val="000000"/>
          <w:sz w:val="21"/>
          <w:szCs w:val="22"/>
          <w:lang w:eastAsia="zh-CN"/>
        </w:rPr>
        <w:t>2</w:t>
      </w:r>
      <w:r>
        <w:rPr>
          <w:rFonts w:ascii="Times New Roman" w:eastAsia="宋体" w:hAnsi="Times New Roman"/>
          <w:b/>
          <w:color w:val="000000"/>
          <w:sz w:val="21"/>
          <w:szCs w:val="22"/>
          <w:lang w:eastAsia="zh-CN"/>
        </w:rPr>
        <w:t>: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600566" w:rsidRPr="00F25BD9" w:rsidRDefault="00600566" w:rsidP="00B63052">
      <w:pPr>
        <w:spacing w:beforeLines="50" w:before="120"/>
        <w:ind w:left="0" w:firstLine="0"/>
        <w:rPr>
          <w:rFonts w:ascii="Times New Roman" w:eastAsia="宋体" w:hAnsi="Times New Roman"/>
          <w:b/>
          <w:color w:val="000000"/>
          <w:sz w:val="21"/>
          <w:szCs w:val="22"/>
          <w:lang w:eastAsia="zh-CN"/>
        </w:rPr>
      </w:pPr>
    </w:p>
    <w:p w:rsidR="005741B5" w:rsidRDefault="00C53F9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 xml:space="preserve">egarding to the CORESET configuration for the PDCCH scheduling MCCH and MTCH, we don’t see the motivation </w:t>
      </w:r>
      <w:r w:rsidR="003123EB">
        <w:rPr>
          <w:rFonts w:ascii="Times New Roman" w:eastAsia="宋体" w:hAnsi="Times New Roman"/>
          <w:color w:val="000000"/>
          <w:sz w:val="21"/>
          <w:szCs w:val="22"/>
          <w:lang w:eastAsia="zh-CN"/>
        </w:rPr>
        <w:t>to configure different CORESETs.</w:t>
      </w:r>
      <w:r w:rsidR="00564B3C">
        <w:rPr>
          <w:rFonts w:ascii="Times New Roman" w:eastAsia="宋体" w:hAnsi="Times New Roman"/>
          <w:color w:val="000000"/>
          <w:sz w:val="21"/>
          <w:szCs w:val="22"/>
          <w:lang w:eastAsia="zh-CN"/>
        </w:rPr>
        <w:t xml:space="preserve"> The configuration of CORESET should satisfy the requirement from MCCH and MTCH scheduling. From UE perspective, it needs to successfully receive MCCH and MTCH. In the other word, the CORESET configured for MCCH is sufficient for MTCH as well, vice versa.</w:t>
      </w:r>
      <w:r w:rsidR="00015E24">
        <w:rPr>
          <w:rFonts w:ascii="Times New Roman" w:eastAsia="宋体" w:hAnsi="Times New Roman"/>
          <w:color w:val="000000"/>
          <w:sz w:val="21"/>
          <w:szCs w:val="22"/>
          <w:lang w:eastAsia="zh-CN"/>
        </w:rPr>
        <w:t xml:space="preserve">  Furthermore, </w:t>
      </w:r>
      <w:r w:rsidR="00015E24">
        <w:rPr>
          <w:rFonts w:ascii="Times New Roman" w:eastAsia="宋体" w:hAnsi="Times New Roman"/>
          <w:color w:val="000000"/>
          <w:sz w:val="21"/>
          <w:szCs w:val="22"/>
          <w:lang w:eastAsia="zh-CN"/>
        </w:rPr>
        <w:lastRenderedPageBreak/>
        <w:t>the same CFR can be used for MCCH and MTCH.  Accordingly, we don’t think there is a necessity to configure separate CORESETs for MCCH and MTCH.</w:t>
      </w:r>
    </w:p>
    <w:p w:rsidR="00015E24" w:rsidRDefault="00015E24" w:rsidP="00B63052">
      <w:pPr>
        <w:spacing w:beforeLines="50" w:before="120"/>
        <w:ind w:left="0" w:firstLine="0"/>
        <w:rPr>
          <w:rFonts w:ascii="Times New Roman" w:eastAsia="宋体" w:hAnsi="Times New Roman"/>
          <w:color w:val="000000"/>
          <w:sz w:val="21"/>
          <w:szCs w:val="22"/>
          <w:lang w:eastAsia="zh-CN"/>
        </w:rPr>
      </w:pPr>
    </w:p>
    <w:p w:rsidR="00015E24" w:rsidRPr="00F25BD9" w:rsidRDefault="00015E24" w:rsidP="00015E24">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D02E93">
        <w:rPr>
          <w:rFonts w:ascii="Times New Roman" w:eastAsia="宋体" w:hAnsi="Times New Roman"/>
          <w:b/>
          <w:color w:val="000000"/>
          <w:sz w:val="21"/>
          <w:szCs w:val="22"/>
          <w:lang w:eastAsia="zh-CN"/>
        </w:rPr>
        <w:t>3</w:t>
      </w:r>
      <w:r>
        <w:rPr>
          <w:rFonts w:ascii="Times New Roman" w:eastAsia="宋体" w:hAnsi="Times New Roman"/>
          <w:b/>
          <w:color w:val="000000"/>
          <w:sz w:val="21"/>
          <w:szCs w:val="22"/>
          <w:lang w:eastAsia="zh-CN"/>
        </w:rPr>
        <w:t xml:space="preserve">: </w:t>
      </w:r>
      <w:r w:rsidR="00DF05E8"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9926A7" w:rsidRDefault="009926A7" w:rsidP="00145B61">
      <w:pPr>
        <w:ind w:left="0" w:firstLine="0"/>
        <w:rPr>
          <w:highlight w:val="darkYellow"/>
          <w:lang w:eastAsia="x-none"/>
        </w:rPr>
      </w:pPr>
    </w:p>
    <w:p w:rsidR="00AE1B82" w:rsidRDefault="00AE1B82" w:rsidP="00B63052">
      <w:pPr>
        <w:spacing w:beforeLines="50" w:before="120"/>
        <w:ind w:left="0" w:firstLine="0"/>
        <w:rPr>
          <w:bCs/>
        </w:rPr>
      </w:pPr>
      <w:r w:rsidRPr="00D55719">
        <w:rPr>
          <w:bCs/>
        </w:rPr>
        <w:t xml:space="preserve">HARQ feedback </w:t>
      </w:r>
      <w:r>
        <w:rPr>
          <w:bCs/>
        </w:rPr>
        <w:t xml:space="preserve">is not an essential enhancement for </w:t>
      </w:r>
      <w:r w:rsidRPr="00D55719">
        <w:rPr>
          <w:bCs/>
        </w:rPr>
        <w:t>RRC_IDLE/RRC_INACTIVE UE</w:t>
      </w:r>
      <w:r>
        <w:rPr>
          <w:bCs/>
        </w:rPr>
        <w:t xml:space="preserve">s especially considering reliability can be further enhanced via slot-level repetition. </w:t>
      </w:r>
      <w:r w:rsidR="007C26B1">
        <w:rPr>
          <w:bCs/>
        </w:rPr>
        <w:t xml:space="preserve"> Simplicity should be pursuit for supporting the basic functions for broadcast/multicast for RRC_IDLE/RRC_INACTIVE UEs.</w:t>
      </w:r>
    </w:p>
    <w:p w:rsidR="007C26B1" w:rsidRDefault="007C26B1" w:rsidP="00B63052">
      <w:pPr>
        <w:spacing w:beforeLines="50" w:before="120"/>
        <w:ind w:left="0" w:firstLine="0"/>
        <w:rPr>
          <w:bCs/>
        </w:rPr>
      </w:pPr>
    </w:p>
    <w:p w:rsidR="007C26B1" w:rsidRPr="0038474A" w:rsidRDefault="007C26B1" w:rsidP="007C26B1">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sidR="00D02E93">
        <w:rPr>
          <w:rFonts w:ascii="Times New Roman" w:eastAsia="宋体" w:hAnsi="Times New Roman"/>
          <w:b/>
          <w:color w:val="000000"/>
          <w:sz w:val="21"/>
          <w:szCs w:val="21"/>
          <w:lang w:eastAsia="zh-CN"/>
        </w:rPr>
        <w:t>4</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sidR="00D46BF4">
        <w:rPr>
          <w:b/>
          <w:sz w:val="21"/>
          <w:szCs w:val="21"/>
        </w:rPr>
        <w:t xml:space="preserve">do not </w:t>
      </w:r>
      <w:r w:rsidRPr="0038474A">
        <w:rPr>
          <w:b/>
          <w:sz w:val="21"/>
          <w:szCs w:val="21"/>
        </w:rPr>
        <w:t xml:space="preserve">support </w:t>
      </w:r>
      <w:r w:rsidR="00D46BF4">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7C26B1" w:rsidRDefault="007C26B1" w:rsidP="00B63052">
      <w:pPr>
        <w:spacing w:beforeLines="50" w:before="120"/>
        <w:ind w:left="0" w:firstLine="0"/>
        <w:rPr>
          <w:rFonts w:ascii="Times New Roman" w:eastAsia="宋体" w:hAnsi="Times New Roman"/>
          <w:color w:val="000000"/>
          <w:sz w:val="21"/>
          <w:szCs w:val="22"/>
          <w:lang w:eastAsia="zh-CN"/>
        </w:rPr>
      </w:pPr>
    </w:p>
    <w:p w:rsidR="00145B61" w:rsidRDefault="006B4B6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RAN1#107 e-meeting, whether to support gNB-triggered HARQ combination was extensively discussed without consensus.</w:t>
      </w:r>
      <w:r w:rsidR="0040518F">
        <w:rPr>
          <w:rFonts w:ascii="Times New Roman" w:eastAsia="宋体" w:hAnsi="Times New Roman"/>
          <w:color w:val="000000"/>
          <w:sz w:val="21"/>
          <w:szCs w:val="22"/>
          <w:lang w:eastAsia="zh-CN"/>
        </w:rPr>
        <w:fldChar w:fldCharType="begin"/>
      </w:r>
      <w:r w:rsidR="0040518F">
        <w:rPr>
          <w:rFonts w:ascii="Times New Roman" w:eastAsia="宋体" w:hAnsi="Times New Roman"/>
          <w:color w:val="000000"/>
          <w:sz w:val="21"/>
          <w:szCs w:val="22"/>
          <w:lang w:eastAsia="zh-CN"/>
        </w:rPr>
        <w:instrText xml:space="preserve"> REF _Ref92390053 \r \h </w:instrText>
      </w:r>
      <w:r w:rsidR="0040518F">
        <w:rPr>
          <w:rFonts w:ascii="Times New Roman" w:eastAsia="宋体" w:hAnsi="Times New Roman"/>
          <w:color w:val="000000"/>
          <w:sz w:val="21"/>
          <w:szCs w:val="22"/>
          <w:lang w:eastAsia="zh-CN"/>
        </w:rPr>
      </w:r>
      <w:r w:rsidR="0040518F">
        <w:rPr>
          <w:rFonts w:ascii="Times New Roman" w:eastAsia="宋体" w:hAnsi="Times New Roman"/>
          <w:color w:val="000000"/>
          <w:sz w:val="21"/>
          <w:szCs w:val="22"/>
          <w:lang w:eastAsia="zh-CN"/>
        </w:rPr>
        <w:fldChar w:fldCharType="separate"/>
      </w:r>
      <w:r w:rsidR="0040518F">
        <w:rPr>
          <w:rFonts w:ascii="Times New Roman" w:eastAsia="宋体" w:hAnsi="Times New Roman"/>
          <w:color w:val="000000"/>
          <w:sz w:val="21"/>
          <w:szCs w:val="22"/>
          <w:lang w:eastAsia="zh-CN"/>
        </w:rPr>
        <w:t>[2]</w:t>
      </w:r>
      <w:r w:rsidR="0040518F">
        <w:rPr>
          <w:rFonts w:ascii="Times New Roman" w:eastAsia="宋体" w:hAnsi="Times New Roman"/>
          <w:color w:val="000000"/>
          <w:sz w:val="21"/>
          <w:szCs w:val="22"/>
          <w:lang w:eastAsia="zh-CN"/>
        </w:rPr>
        <w:fldChar w:fldCharType="end"/>
      </w:r>
      <w:r w:rsidR="00F00DAB">
        <w:rPr>
          <w:rFonts w:ascii="Times New Roman" w:eastAsia="宋体" w:hAnsi="Times New Roman"/>
          <w:color w:val="000000"/>
          <w:sz w:val="21"/>
          <w:szCs w:val="22"/>
          <w:lang w:eastAsia="zh-CN"/>
        </w:rPr>
        <w:t xml:space="preserve"> The </w:t>
      </w:r>
      <w:r w:rsidR="002B03FF">
        <w:rPr>
          <w:rFonts w:ascii="Times New Roman" w:eastAsia="宋体" w:hAnsi="Times New Roman"/>
          <w:color w:val="000000"/>
          <w:sz w:val="21"/>
          <w:szCs w:val="22"/>
          <w:lang w:eastAsia="zh-CN"/>
        </w:rPr>
        <w:t>motivation is to further exploit the benefits from time domain diversity compared to repetition. However, the coverage of broadcast PDSCH and unicast PDSCH has been comprehensively investigated with abundant simulation results during study item of Rel-17 coverage enhancement. The common understanding from the group is that coverage of DL channel is not the bottleneck. Hence the motivation of pursuing coverage enhancement is questionable.</w:t>
      </w:r>
      <w:r w:rsidR="00A622B4">
        <w:rPr>
          <w:rFonts w:ascii="Times New Roman" w:eastAsia="宋体" w:hAnsi="Times New Roman"/>
          <w:color w:val="000000"/>
          <w:sz w:val="21"/>
          <w:szCs w:val="22"/>
          <w:lang w:eastAsia="zh-CN"/>
        </w:rPr>
        <w:t xml:space="preserve"> Fur</w:t>
      </w:r>
      <w:r w:rsidR="00191E6B">
        <w:rPr>
          <w:rFonts w:ascii="Times New Roman" w:eastAsia="宋体" w:hAnsi="Times New Roman"/>
          <w:color w:val="000000"/>
          <w:sz w:val="21"/>
          <w:szCs w:val="22"/>
          <w:lang w:eastAsia="zh-CN"/>
        </w:rPr>
        <w:t xml:space="preserve">thermore, </w:t>
      </w:r>
      <w:r w:rsidR="00A622B4">
        <w:rPr>
          <w:rFonts w:ascii="Times New Roman" w:eastAsia="宋体" w:hAnsi="Times New Roman"/>
          <w:color w:val="000000"/>
          <w:sz w:val="21"/>
          <w:szCs w:val="22"/>
          <w:lang w:eastAsia="zh-CN"/>
        </w:rPr>
        <w:t>gNB-triggered HARQ combination at least have the following</w:t>
      </w:r>
      <w:r w:rsidR="00191E6B">
        <w:rPr>
          <w:rFonts w:ascii="Times New Roman" w:eastAsia="宋体" w:hAnsi="Times New Roman"/>
          <w:color w:val="000000"/>
          <w:sz w:val="21"/>
          <w:szCs w:val="22"/>
          <w:lang w:eastAsia="zh-CN"/>
        </w:rPr>
        <w:t xml:space="preserve"> shortages which makes the motivation more questionable:</w:t>
      </w:r>
    </w:p>
    <w:p w:rsidR="00322D9E" w:rsidRDefault="00322D9E" w:rsidP="001D0AB0">
      <w:pPr>
        <w:pStyle w:val="aff0"/>
        <w:numPr>
          <w:ilvl w:val="0"/>
          <w:numId w:val="2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Slot level repetition with RV circulation is already supported for broadcast transmission. Time domain diversity and combination gain can be harvested from repetition already.</w:t>
      </w:r>
    </w:p>
    <w:p w:rsidR="00191E6B" w:rsidRDefault="00322D9E" w:rsidP="001D0AB0">
      <w:pPr>
        <w:pStyle w:val="aff0"/>
        <w:numPr>
          <w:ilvl w:val="0"/>
          <w:numId w:val="2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gNB triggered HARQ combination, i.e. UE has to buffer and combine several TB</w:t>
      </w:r>
      <w:r w:rsidR="00DD1A22">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even if UE has already successfully decoded the </w:t>
      </w:r>
      <w:r w:rsidR="00DD1A22">
        <w:rPr>
          <w:rFonts w:ascii="Times New Roman" w:eastAsia="宋体" w:hAnsi="Times New Roman"/>
          <w:color w:val="000000"/>
          <w:sz w:val="21"/>
          <w:szCs w:val="22"/>
          <w:lang w:eastAsia="zh-CN"/>
        </w:rPr>
        <w:t>TB, is different from the NACK-based HARQ combination. UE needs to maintain two different mechanisms of HARQ combination, which needs not only software change but also hardware change. From this perspective, UE complexity does increase.</w:t>
      </w:r>
    </w:p>
    <w:p w:rsidR="00DD1A22" w:rsidRPr="000049DB" w:rsidRDefault="00DD1A22" w:rsidP="001D0AB0">
      <w:pPr>
        <w:pStyle w:val="aff0"/>
        <w:numPr>
          <w:ilvl w:val="0"/>
          <w:numId w:val="2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gNB cannot know whether the TB is successfully decoded by a UE without HARQ-ACK feedback. Correspondingly, the gNB-triggered HARQ combination is rather arbitrary. In the other words, it is unclear what is the merit a gNB triggered a HARQ combination without any feedback from UE side. Especially considering the broadcast PDSCH is received by lots of UEs, the requirements among UE is quite complicated. In the end, the arbitrary decision on HARQ combination purely from gNB may only leads to a large latency without any performance improvement.</w:t>
      </w:r>
    </w:p>
    <w:p w:rsidR="00DD1A22" w:rsidRDefault="00DD1A22" w:rsidP="00B63052">
      <w:pPr>
        <w:spacing w:beforeLines="50" w:before="120"/>
        <w:ind w:left="0" w:firstLine="0"/>
        <w:rPr>
          <w:rFonts w:ascii="Times New Roman" w:eastAsia="宋体" w:hAnsi="Times New Roman"/>
          <w:color w:val="000000"/>
          <w:sz w:val="21"/>
          <w:szCs w:val="22"/>
          <w:lang w:eastAsia="zh-CN"/>
        </w:rPr>
      </w:pPr>
    </w:p>
    <w:p w:rsidR="00DD1A22" w:rsidRDefault="00DD1A22"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ased on the aforementioned analyses, we have the following proposal:</w:t>
      </w:r>
    </w:p>
    <w:p w:rsidR="008C52E8" w:rsidRDefault="008C52E8" w:rsidP="00B63052">
      <w:pPr>
        <w:spacing w:beforeLines="50" w:before="120"/>
        <w:ind w:left="0" w:firstLine="0"/>
        <w:rPr>
          <w:rFonts w:ascii="Times New Roman" w:eastAsia="宋体" w:hAnsi="Times New Roman"/>
          <w:color w:val="000000"/>
          <w:sz w:val="21"/>
          <w:szCs w:val="22"/>
          <w:lang w:eastAsia="zh-CN"/>
        </w:rPr>
      </w:pPr>
    </w:p>
    <w:p w:rsidR="00DD1A22" w:rsidRPr="008C52E8" w:rsidRDefault="00DD1A22" w:rsidP="00B63052">
      <w:pPr>
        <w:spacing w:beforeLines="50" w:before="120"/>
        <w:ind w:left="0" w:firstLine="0"/>
        <w:rPr>
          <w:rFonts w:ascii="Times New Roman" w:eastAsia="宋体" w:hAnsi="Times New Roman"/>
          <w:b/>
          <w:color w:val="000000"/>
          <w:sz w:val="21"/>
          <w:szCs w:val="22"/>
          <w:lang w:eastAsia="zh-CN"/>
        </w:rPr>
      </w:pPr>
      <w:r w:rsidRPr="008C52E8">
        <w:rPr>
          <w:rFonts w:ascii="Times New Roman" w:eastAsia="宋体" w:hAnsi="Times New Roman"/>
          <w:b/>
          <w:color w:val="000000"/>
          <w:sz w:val="21"/>
          <w:szCs w:val="22"/>
          <w:lang w:eastAsia="zh-CN"/>
        </w:rPr>
        <w:t>Proposal</w:t>
      </w:r>
      <w:r w:rsidR="00EE7D66">
        <w:rPr>
          <w:rFonts w:ascii="Times New Roman" w:eastAsia="宋体" w:hAnsi="Times New Roman"/>
          <w:b/>
          <w:color w:val="000000"/>
          <w:sz w:val="21"/>
          <w:szCs w:val="22"/>
          <w:lang w:eastAsia="zh-CN"/>
        </w:rPr>
        <w:t xml:space="preserve"> </w:t>
      </w:r>
      <w:r w:rsidR="00D02E93">
        <w:rPr>
          <w:rFonts w:ascii="Times New Roman" w:eastAsia="宋体" w:hAnsi="Times New Roman"/>
          <w:b/>
          <w:color w:val="000000"/>
          <w:sz w:val="21"/>
          <w:szCs w:val="22"/>
          <w:lang w:eastAsia="zh-CN"/>
        </w:rPr>
        <w:t>5</w:t>
      </w:r>
      <w:r w:rsidRPr="008C52E8">
        <w:rPr>
          <w:rFonts w:ascii="Times New Roman" w:eastAsia="宋体" w:hAnsi="Times New Roman"/>
          <w:b/>
          <w:color w:val="000000"/>
          <w:sz w:val="21"/>
          <w:szCs w:val="22"/>
          <w:lang w:eastAsia="zh-CN"/>
        </w:rPr>
        <w:t xml:space="preserve">: Slot level repetition </w:t>
      </w:r>
      <w:r w:rsidR="008C52E8">
        <w:rPr>
          <w:rFonts w:ascii="Times New Roman" w:eastAsia="宋体" w:hAnsi="Times New Roman"/>
          <w:b/>
          <w:color w:val="000000"/>
          <w:sz w:val="21"/>
          <w:szCs w:val="22"/>
          <w:lang w:eastAsia="zh-CN"/>
        </w:rPr>
        <w:t>for</w:t>
      </w:r>
      <w:r w:rsidRPr="008C52E8">
        <w:rPr>
          <w:rFonts w:ascii="Times New Roman" w:eastAsia="宋体" w:hAnsi="Times New Roman"/>
          <w:b/>
          <w:color w:val="000000"/>
          <w:sz w:val="21"/>
          <w:szCs w:val="22"/>
          <w:lang w:eastAsia="zh-CN"/>
        </w:rPr>
        <w:t xml:space="preserve"> broadcast/multicast </w:t>
      </w:r>
      <w:r w:rsidR="008C52E8" w:rsidRPr="008C52E8">
        <w:rPr>
          <w:rFonts w:ascii="Times New Roman" w:eastAsia="宋体" w:hAnsi="Times New Roman"/>
          <w:b/>
          <w:color w:val="000000"/>
          <w:sz w:val="21"/>
          <w:szCs w:val="22"/>
          <w:lang w:eastAsia="zh-CN"/>
        </w:rPr>
        <w:t xml:space="preserve">is sufficient and gNB triggered HARQ combination </w:t>
      </w:r>
      <w:r w:rsidR="00D02E93">
        <w:rPr>
          <w:rFonts w:ascii="Times New Roman" w:eastAsia="宋体" w:hAnsi="Times New Roman"/>
          <w:b/>
          <w:color w:val="000000"/>
          <w:sz w:val="21"/>
          <w:szCs w:val="22"/>
          <w:lang w:eastAsia="zh-CN"/>
        </w:rPr>
        <w:t>is not</w:t>
      </w:r>
      <w:r w:rsidR="008C52E8" w:rsidRPr="008C52E8">
        <w:rPr>
          <w:rFonts w:ascii="Times New Roman" w:eastAsia="宋体" w:hAnsi="Times New Roman"/>
          <w:b/>
          <w:color w:val="000000"/>
          <w:sz w:val="21"/>
          <w:szCs w:val="22"/>
          <w:lang w:eastAsia="zh-CN"/>
        </w:rPr>
        <w:t xml:space="preserve"> supported.</w:t>
      </w:r>
    </w:p>
    <w:p w:rsidR="008C52E8" w:rsidRDefault="008C52E8" w:rsidP="00B63052">
      <w:pPr>
        <w:spacing w:beforeLines="50" w:before="120"/>
        <w:ind w:left="0" w:firstLine="0"/>
        <w:rPr>
          <w:rFonts w:ascii="Times New Roman" w:eastAsia="宋体" w:hAnsi="Times New Roman"/>
          <w:color w:val="000000"/>
          <w:sz w:val="21"/>
          <w:szCs w:val="22"/>
          <w:lang w:eastAsia="zh-CN"/>
        </w:rPr>
      </w:pPr>
    </w:p>
    <w:p w:rsidR="00745255" w:rsidRDefault="00D423CB" w:rsidP="00B63052">
      <w:pPr>
        <w:spacing w:beforeLines="50" w:before="120"/>
        <w:ind w:left="0" w:firstLine="0"/>
      </w:pPr>
      <w:r w:rsidRPr="004976F3">
        <w:rPr>
          <w:rFonts w:ascii="Times New Roman" w:eastAsia="宋体" w:hAnsi="Times New Roman" w:hint="eastAsia"/>
          <w:color w:val="000000"/>
          <w:sz w:val="21"/>
          <w:szCs w:val="22"/>
          <w:lang w:eastAsia="zh-CN"/>
        </w:rPr>
        <w:t>F</w:t>
      </w:r>
      <w:r w:rsidRPr="004976F3">
        <w:rPr>
          <w:rFonts w:ascii="Times New Roman" w:eastAsia="宋体" w:hAnsi="Times New Roman"/>
          <w:color w:val="000000"/>
          <w:sz w:val="21"/>
          <w:szCs w:val="22"/>
          <w:lang w:eastAsia="zh-CN"/>
        </w:rPr>
        <w:t xml:space="preserve">or </w:t>
      </w:r>
      <w:r w:rsidR="004976F3">
        <w:rPr>
          <w:rFonts w:ascii="Times New Roman" w:eastAsia="宋体" w:hAnsi="Times New Roman"/>
          <w:color w:val="000000"/>
          <w:sz w:val="21"/>
          <w:szCs w:val="22"/>
          <w:lang w:eastAsia="zh-CN"/>
        </w:rPr>
        <w:t xml:space="preserve">RRC_CONENCTED UE, </w:t>
      </w:r>
      <w:r w:rsidR="000A1567">
        <w:rPr>
          <w:rFonts w:ascii="Times New Roman" w:eastAsia="宋体" w:hAnsi="Times New Roman"/>
          <w:color w:val="000000"/>
          <w:sz w:val="21"/>
          <w:szCs w:val="22"/>
          <w:lang w:eastAsia="zh-CN"/>
        </w:rPr>
        <w:t xml:space="preserve">it is already agreed to support </w:t>
      </w:r>
      <w:r w:rsidR="000A1567">
        <w:t>SPS group-common PDSCH for MBS.</w:t>
      </w:r>
      <w:r w:rsidR="0020778B">
        <w:fldChar w:fldCharType="begin"/>
      </w:r>
      <w:r w:rsidR="0020778B">
        <w:instrText xml:space="preserve"> REF _Ref83893142 \r \h </w:instrText>
      </w:r>
      <w:r w:rsidR="0020778B">
        <w:fldChar w:fldCharType="separate"/>
      </w:r>
      <w:r w:rsidR="00334CF0">
        <w:t>[3]</w:t>
      </w:r>
      <w:r w:rsidR="0020778B">
        <w:fldChar w:fldCharType="end"/>
      </w:r>
      <w:r w:rsidR="000B02D5">
        <w:t xml:space="preserve"> It is well-known that SPS transmission has the following advantage</w:t>
      </w:r>
      <w:r w:rsidR="00097765">
        <w:t>:</w:t>
      </w:r>
    </w:p>
    <w:p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is friendly to the traffic types with periodic manner.</w:t>
      </w:r>
    </w:p>
    <w:p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can significantly reduce the PDCCH transmission, which is beneficial for power saving and spectrum efficiency.</w:t>
      </w:r>
    </w:p>
    <w:p w:rsidR="00E42B2F" w:rsidRDefault="001E4E17" w:rsidP="00E42B2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Considering the commonality in terms of traffic</w:t>
      </w:r>
      <w:r w:rsidR="004C301F">
        <w:rPr>
          <w:rFonts w:ascii="Times New Roman" w:eastAsia="宋体" w:hAnsi="Times New Roman"/>
          <w:color w:val="000000"/>
          <w:sz w:val="21"/>
          <w:szCs w:val="22"/>
          <w:lang w:eastAsia="zh-CN"/>
        </w:rPr>
        <w:t xml:space="preserve"> type</w:t>
      </w:r>
      <w:r>
        <w:rPr>
          <w:rFonts w:ascii="Times New Roman" w:eastAsia="宋体" w:hAnsi="Times New Roman"/>
          <w:color w:val="000000"/>
          <w:sz w:val="21"/>
          <w:szCs w:val="22"/>
          <w:lang w:eastAsia="zh-CN"/>
        </w:rPr>
        <w:t xml:space="preserve">, </w:t>
      </w:r>
      <w:r w:rsidR="004C301F">
        <w:rPr>
          <w:rFonts w:ascii="Times New Roman" w:eastAsia="宋体" w:hAnsi="Times New Roman"/>
          <w:color w:val="000000"/>
          <w:sz w:val="21"/>
          <w:szCs w:val="22"/>
          <w:lang w:eastAsia="zh-CN"/>
        </w:rPr>
        <w:t>i</w:t>
      </w:r>
      <w:r w:rsidR="00E42B2F">
        <w:rPr>
          <w:rFonts w:ascii="Times New Roman" w:eastAsia="宋体" w:hAnsi="Times New Roman"/>
          <w:color w:val="000000"/>
          <w:sz w:val="21"/>
          <w:szCs w:val="22"/>
          <w:lang w:eastAsia="zh-CN"/>
        </w:rPr>
        <w:t>t is well-known that continuity of traffic between RRC_CONNECTED state and RRC_IDLE/RRC_INACTIVE state should be pursuit.</w:t>
      </w:r>
      <w:r>
        <w:rPr>
          <w:rFonts w:ascii="Times New Roman" w:eastAsia="宋体" w:hAnsi="Times New Roman"/>
          <w:color w:val="000000"/>
          <w:sz w:val="21"/>
          <w:szCs w:val="22"/>
          <w:lang w:eastAsia="zh-CN"/>
        </w:rPr>
        <w:t xml:space="preserve"> </w:t>
      </w:r>
      <w:r w:rsidR="00216560">
        <w:rPr>
          <w:rFonts w:ascii="Times New Roman" w:eastAsia="宋体" w:hAnsi="Times New Roman"/>
          <w:color w:val="000000"/>
          <w:sz w:val="21"/>
          <w:szCs w:val="22"/>
          <w:lang w:eastAsia="zh-CN"/>
        </w:rPr>
        <w:t>The use case perceived for RRC_CONNECTED UEs should also be typical for RRC_IDLE/RRC_INACTIVE UEs.</w:t>
      </w:r>
      <w:r w:rsidR="0038474A">
        <w:rPr>
          <w:rFonts w:ascii="Times New Roman" w:eastAsia="宋体" w:hAnsi="Times New Roman"/>
          <w:color w:val="000000"/>
          <w:sz w:val="21"/>
          <w:szCs w:val="22"/>
          <w:lang w:eastAsia="zh-CN"/>
        </w:rPr>
        <w:t xml:space="preserve"> </w:t>
      </w:r>
    </w:p>
    <w:p w:rsidR="0038474A" w:rsidRDefault="0038474A" w:rsidP="00E42B2F">
      <w:pPr>
        <w:spacing w:beforeLines="50" w:before="120"/>
        <w:ind w:left="0" w:firstLine="0"/>
        <w:rPr>
          <w:rFonts w:ascii="Times New Roman" w:eastAsia="宋体" w:hAnsi="Times New Roman"/>
          <w:color w:val="000000"/>
          <w:sz w:val="21"/>
          <w:szCs w:val="22"/>
          <w:lang w:eastAsia="zh-CN"/>
        </w:rPr>
      </w:pPr>
    </w:p>
    <w:p w:rsidR="0038474A" w:rsidRDefault="0038474A"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D02E93">
        <w:rPr>
          <w:rFonts w:ascii="Times New Roman" w:eastAsia="宋体" w:hAnsi="Times New Roman"/>
          <w:b/>
          <w:color w:val="000000"/>
          <w:sz w:val="21"/>
          <w:szCs w:val="21"/>
          <w:lang w:eastAsia="zh-CN"/>
        </w:rPr>
        <w:t>6</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BA4DF4" w:rsidRDefault="00BA4DF4" w:rsidP="00E42B2F">
      <w:pPr>
        <w:spacing w:beforeLines="50" w:before="120"/>
        <w:ind w:left="0" w:firstLine="0"/>
        <w:rPr>
          <w:b/>
          <w:sz w:val="21"/>
          <w:szCs w:val="21"/>
        </w:rPr>
      </w:pPr>
    </w:p>
    <w:p w:rsidR="007922B9" w:rsidRDefault="004E53AD"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RAN1#106bis e-meeting, </w:t>
      </w:r>
      <w:r w:rsidR="00195151">
        <w:rPr>
          <w:rFonts w:eastAsiaTheme="minorEastAsia"/>
          <w:sz w:val="21"/>
          <w:szCs w:val="21"/>
          <w:lang w:eastAsia="zh-CN"/>
        </w:rPr>
        <w:t>the MTCH scheduling window is defined by the following agreement:</w:t>
      </w:r>
    </w:p>
    <w:tbl>
      <w:tblPr>
        <w:tblStyle w:val="af1"/>
        <w:tblW w:w="0" w:type="auto"/>
        <w:tblLook w:val="04A0" w:firstRow="1" w:lastRow="0" w:firstColumn="1" w:lastColumn="0" w:noHBand="0" w:noVBand="1"/>
      </w:tblPr>
      <w:tblGrid>
        <w:gridCol w:w="9631"/>
      </w:tblGrid>
      <w:tr w:rsidR="00195151" w:rsidTr="00195151">
        <w:tc>
          <w:tcPr>
            <w:tcW w:w="9631" w:type="dxa"/>
          </w:tcPr>
          <w:p w:rsidR="00195151" w:rsidRPr="00420EA1" w:rsidRDefault="00195151" w:rsidP="00195151">
            <w:pPr>
              <w:autoSpaceDN w:val="0"/>
              <w:spacing w:line="252" w:lineRule="auto"/>
              <w:rPr>
                <w:rFonts w:ascii="Times New Roman" w:hAnsi="Times New Roman"/>
                <w:sz w:val="21"/>
                <w:szCs w:val="21"/>
              </w:rPr>
            </w:pPr>
            <w:r w:rsidRPr="00420EA1">
              <w:rPr>
                <w:rFonts w:ascii="Times New Roman" w:hAnsi="Times New Roman"/>
                <w:sz w:val="21"/>
                <w:szCs w:val="21"/>
                <w:highlight w:val="green"/>
              </w:rPr>
              <w:t>Agreement:</w:t>
            </w:r>
          </w:p>
          <w:p w:rsidR="00195151" w:rsidRPr="00420EA1" w:rsidRDefault="00195151" w:rsidP="00420EA1">
            <w:pPr>
              <w:spacing w:beforeLines="50" w:before="120"/>
              <w:ind w:left="0" w:firstLine="0"/>
              <w:rPr>
                <w:rFonts w:ascii="Times New Roman" w:eastAsia="宋体" w:hAnsi="Times New Roman"/>
                <w:color w:val="000000"/>
                <w:sz w:val="21"/>
                <w:szCs w:val="21"/>
                <w:lang w:eastAsia="zh-CN"/>
              </w:rPr>
            </w:pPr>
            <w:r w:rsidRPr="00420EA1">
              <w:rPr>
                <w:rFonts w:ascii="Times New Roman" w:eastAsia="宋体" w:hAnsi="Times New Roman"/>
                <w:color w:val="000000"/>
                <w:sz w:val="21"/>
                <w:szCs w:val="21"/>
                <w:lang w:eastAsia="zh-CN"/>
              </w:rPr>
              <w:t>For RRC_IDLE/RRC_INACTIVE UEs for broadcast reception, at least support that within the MTCH scheduling window, the association between the PDCCH monitoring occasions and SSB is defined as:</w:t>
            </w:r>
          </w:p>
          <w:p w:rsidR="00195151" w:rsidRPr="00420EA1" w:rsidRDefault="00195151" w:rsidP="001D0AB0">
            <w:pPr>
              <w:numPr>
                <w:ilvl w:val="0"/>
                <w:numId w:val="16"/>
              </w:numPr>
              <w:overflowPunct w:val="0"/>
              <w:autoSpaceDE w:val="0"/>
              <w:autoSpaceDN w:val="0"/>
              <w:snapToGrid w:val="0"/>
              <w:jc w:val="both"/>
              <w:rPr>
                <w:rFonts w:ascii="Times New Roman" w:hAnsi="Times New Roman"/>
                <w:sz w:val="21"/>
                <w:szCs w:val="21"/>
              </w:rPr>
            </w:pPr>
            <w:r w:rsidRPr="00420EA1">
              <w:rPr>
                <w:rFonts w:ascii="Times New Roman" w:hAnsi="Times New Roman"/>
                <w:sz w:val="21"/>
                <w:szCs w:val="21"/>
                <w:lang w:eastAsia="zh-CN"/>
              </w:rPr>
              <w:t>the [</w:t>
            </w:r>
            <w:r w:rsidRPr="00420EA1">
              <w:rPr>
                <w:rFonts w:ascii="Times New Roman" w:hAnsi="Times New Roman"/>
                <w:i/>
                <w:iCs/>
                <w:sz w:val="21"/>
                <w:szCs w:val="21"/>
                <w:lang w:eastAsia="zh-CN"/>
              </w:rPr>
              <w:t>x</w:t>
            </w:r>
            <w:r w:rsidRPr="00420EA1">
              <w:rPr>
                <w:rFonts w:ascii="Times New Roman" w:hAnsi="Times New Roman"/>
                <w:sz w:val="21"/>
                <w:szCs w:val="21"/>
                <w:lang w:eastAsia="zh-CN"/>
              </w:rPr>
              <w:t>×</w:t>
            </w:r>
            <w:r w:rsidRPr="00420EA1">
              <w:rPr>
                <w:rFonts w:ascii="Times New Roman" w:hAnsi="Times New Roman"/>
                <w:i/>
                <w:iCs/>
                <w:sz w:val="21"/>
                <w:szCs w:val="21"/>
                <w:lang w:eastAsia="zh-CN"/>
              </w:rPr>
              <w:t>N</w:t>
            </w:r>
            <w:r w:rsidRPr="00420EA1">
              <w:rPr>
                <w:rFonts w:ascii="Times New Roman" w:hAnsi="Times New Roman"/>
                <w:sz w:val="21"/>
                <w:szCs w:val="21"/>
                <w:lang w:eastAsia="zh-CN"/>
              </w:rPr>
              <w:t>+</w:t>
            </w:r>
            <w:r w:rsidRPr="00420EA1">
              <w:rPr>
                <w:rFonts w:ascii="Times New Roman" w:hAnsi="Times New Roman"/>
                <w:i/>
                <w:iCs/>
                <w:sz w:val="21"/>
                <w:szCs w:val="21"/>
                <w:lang w:eastAsia="zh-CN"/>
              </w:rPr>
              <w:t>K</w:t>
            </w:r>
            <w:r w:rsidRPr="00420EA1">
              <w:rPr>
                <w:rFonts w:ascii="Times New Roman" w:hAnsi="Times New Roman"/>
                <w:sz w:val="21"/>
                <w:szCs w:val="21"/>
                <w:lang w:eastAsia="zh-CN"/>
              </w:rPr>
              <w:t>]</w:t>
            </w:r>
            <w:r w:rsidRPr="00420EA1">
              <w:rPr>
                <w:rFonts w:ascii="Times New Roman" w:hAnsi="Times New Roman"/>
                <w:sz w:val="21"/>
                <w:szCs w:val="21"/>
                <w:vertAlign w:val="superscript"/>
                <w:lang w:eastAsia="zh-CN"/>
              </w:rPr>
              <w:t>th</w:t>
            </w:r>
            <w:r w:rsidRPr="00420EA1">
              <w:rPr>
                <w:rFonts w:ascii="Times New Roman" w:hAnsi="Times New Roman"/>
                <w:sz w:val="21"/>
                <w:szCs w:val="21"/>
                <w:lang w:eastAsia="zh-CN"/>
              </w:rPr>
              <w:t xml:space="preserve"> PDCCH monitoring occasion(s) for MTCH in the scheduling window corresponds to the </w:t>
            </w:r>
            <w:r w:rsidRPr="00420EA1">
              <w:rPr>
                <w:rFonts w:ascii="Times New Roman" w:hAnsi="Times New Roman"/>
                <w:i/>
                <w:iCs/>
                <w:sz w:val="21"/>
                <w:szCs w:val="21"/>
                <w:lang w:eastAsia="zh-CN"/>
              </w:rPr>
              <w:t>K</w:t>
            </w:r>
            <w:r w:rsidRPr="00420EA1">
              <w:rPr>
                <w:rFonts w:ascii="Times New Roman" w:hAnsi="Times New Roman"/>
                <w:sz w:val="21"/>
                <w:szCs w:val="21"/>
                <w:vertAlign w:val="superscript"/>
                <w:lang w:eastAsia="zh-CN"/>
              </w:rPr>
              <w:t>th</w:t>
            </w:r>
            <w:r w:rsidRPr="00420EA1">
              <w:rPr>
                <w:rFonts w:ascii="Times New Roman" w:hAnsi="Times New Roman"/>
                <w:sz w:val="21"/>
                <w:szCs w:val="21"/>
                <w:lang w:eastAsia="zh-CN"/>
              </w:rPr>
              <w:t xml:space="preserve"> transmitted SSB, where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 = 0, 1,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-1, </w:t>
            </w:r>
            <w:r w:rsidRPr="00420EA1">
              <w:rPr>
                <w:rFonts w:ascii="Times New Roman" w:hAnsi="Times New Roman"/>
                <w:i/>
                <w:iCs/>
                <w:sz w:val="21"/>
                <w:szCs w:val="21"/>
                <w:lang w:eastAsia="zh-CN"/>
              </w:rPr>
              <w:t>K</w:t>
            </w:r>
            <w:r w:rsidRPr="00420EA1">
              <w:rPr>
                <w:rFonts w:ascii="Times New Roman" w:hAnsi="Times New Roman"/>
                <w:sz w:val="21"/>
                <w:szCs w:val="21"/>
                <w:lang w:eastAsia="zh-CN"/>
              </w:rPr>
              <w:t xml:space="preserve"> = 1, 2, …</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is the number of actual transmitted SSBs determined according to </w:t>
            </w:r>
            <w:r w:rsidRPr="00420EA1">
              <w:rPr>
                <w:rFonts w:ascii="Times New Roman" w:hAnsi="Times New Roman"/>
                <w:i/>
                <w:iCs/>
                <w:sz w:val="21"/>
                <w:szCs w:val="21"/>
                <w:lang w:eastAsia="zh-CN"/>
              </w:rPr>
              <w:t>ssb-PositionsInBurst</w:t>
            </w:r>
            <w:r w:rsidRPr="00420EA1">
              <w:rPr>
                <w:rFonts w:ascii="Times New Roman" w:hAnsi="Times New Roman"/>
                <w:sz w:val="21"/>
                <w:szCs w:val="21"/>
                <w:lang w:eastAsia="zh-CN"/>
              </w:rPr>
              <w:t xml:space="preserve"> in SIB1 and </w:t>
            </w:r>
            <w:r w:rsidRPr="00420EA1">
              <w:rPr>
                <w:rFonts w:ascii="Times New Roman" w:hAnsi="Times New Roman"/>
                <w:i/>
                <w:iCs/>
                <w:sz w:val="21"/>
                <w:szCs w:val="21"/>
                <w:lang w:eastAsia="zh-CN"/>
              </w:rPr>
              <w:t>X</w:t>
            </w:r>
            <w:r w:rsidRPr="00420EA1">
              <w:rPr>
                <w:rFonts w:ascii="Times New Roman" w:hAnsi="Times New Roman"/>
                <w:sz w:val="21"/>
                <w:szCs w:val="21"/>
                <w:lang w:eastAsia="zh-CN"/>
              </w:rPr>
              <w:t xml:space="preserve"> is equal to CEIL(</w:t>
            </w:r>
            <w:r w:rsidRPr="00420EA1">
              <w:rPr>
                <w:rFonts w:ascii="Times New Roman" w:hAnsi="Times New Roman"/>
                <w:i/>
                <w:iCs/>
                <w:sz w:val="21"/>
                <w:szCs w:val="21"/>
                <w:lang w:eastAsia="zh-CN"/>
              </w:rPr>
              <w:t>number of PDCCH monitoring occasions in MTCH transmission window</w:t>
            </w:r>
            <w:r w:rsidRPr="00420EA1">
              <w:rPr>
                <w:rFonts w:ascii="Times New Roman" w:hAnsi="Times New Roman"/>
                <w:sz w:val="21"/>
                <w:szCs w:val="21"/>
                <w:lang w:eastAsia="zh-CN"/>
              </w:rPr>
              <w:t>/</w:t>
            </w:r>
            <w:r w:rsidRPr="00420EA1">
              <w:rPr>
                <w:rFonts w:ascii="Times New Roman" w:hAnsi="Times New Roman"/>
                <w:i/>
                <w:iCs/>
                <w:sz w:val="21"/>
                <w:szCs w:val="21"/>
                <w:lang w:eastAsia="zh-CN"/>
              </w:rPr>
              <w:t>N</w:t>
            </w:r>
            <w:r w:rsidRPr="00420EA1">
              <w:rPr>
                <w:rFonts w:ascii="Times New Roman" w:hAnsi="Times New Roman"/>
                <w:sz w:val="21"/>
                <w:szCs w:val="21"/>
                <w:lang w:eastAsia="zh-CN"/>
              </w:rPr>
              <w:t xml:space="preserve">). </w:t>
            </w:r>
          </w:p>
          <w:p w:rsidR="00195151" w:rsidRPr="00420EA1" w:rsidRDefault="00195151" w:rsidP="001D0AB0">
            <w:pPr>
              <w:numPr>
                <w:ilvl w:val="0"/>
                <w:numId w:val="16"/>
              </w:numPr>
              <w:overflowPunct w:val="0"/>
              <w:autoSpaceDE w:val="0"/>
              <w:autoSpaceDN w:val="0"/>
              <w:snapToGrid w:val="0"/>
              <w:jc w:val="both"/>
              <w:rPr>
                <w:rFonts w:ascii="Times New Roman" w:hAnsi="Times New Roman"/>
                <w:sz w:val="21"/>
                <w:szCs w:val="21"/>
              </w:rPr>
            </w:pPr>
            <w:r w:rsidRPr="00420EA1">
              <w:rPr>
                <w:rFonts w:ascii="Times New Roman" w:hAnsi="Times New Roman"/>
                <w:sz w:val="21"/>
                <w:szCs w:val="21"/>
                <w:lang w:eastAsia="zh-CN"/>
              </w:rPr>
              <w:t>For the purpose of associating PDCCH monitoring occasion for MTCH and SSB,</w:t>
            </w:r>
            <w:r w:rsidRPr="00420EA1">
              <w:rPr>
                <w:rFonts w:ascii="Times New Roman" w:hAnsi="Times New Roman"/>
                <w:b/>
                <w:bCs/>
                <w:sz w:val="21"/>
                <w:szCs w:val="21"/>
                <w:lang w:eastAsia="zh-CN"/>
              </w:rPr>
              <w:t xml:space="preserve"> </w:t>
            </w:r>
            <w:r w:rsidRPr="00420EA1">
              <w:rPr>
                <w:rFonts w:ascii="Times New Roman" w:hAnsi="Times New Roman"/>
                <w:sz w:val="21"/>
                <w:szCs w:val="21"/>
                <w:lang w:eastAsia="zh-CN"/>
              </w:rPr>
              <w:t>the UE assumes that, in the MTCH scheduling window, PDCCH for an MTCH scrambled by G-RNTI is transmitted in at least one PDCCH monitoring occasion corresponding to each transmitted SSB.</w:t>
            </w:r>
          </w:p>
        </w:tc>
      </w:tr>
    </w:tbl>
    <w:p w:rsidR="00195151" w:rsidRDefault="00FB1072" w:rsidP="00E42B2F">
      <w:pPr>
        <w:spacing w:beforeLines="50" w:before="120"/>
        <w:ind w:left="0" w:firstLine="0"/>
        <w:rPr>
          <w:rFonts w:eastAsiaTheme="minorEastAsia"/>
          <w:sz w:val="21"/>
          <w:szCs w:val="21"/>
          <w:lang w:eastAsia="zh-CN"/>
        </w:rPr>
      </w:pPr>
      <w:r>
        <w:rPr>
          <w:rFonts w:eastAsiaTheme="minorEastAsia"/>
          <w:sz w:val="21"/>
          <w:szCs w:val="21"/>
          <w:lang w:eastAsia="zh-CN"/>
        </w:rPr>
        <w:t>The same principle should also be applied to MCCH.</w:t>
      </w:r>
    </w:p>
    <w:p w:rsidR="00EB2848" w:rsidRDefault="00EB2848" w:rsidP="00EB2848">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D02E93">
        <w:rPr>
          <w:rFonts w:ascii="Times New Roman" w:eastAsia="宋体" w:hAnsi="Times New Roman"/>
          <w:b/>
          <w:color w:val="000000"/>
          <w:sz w:val="21"/>
          <w:szCs w:val="21"/>
          <w:lang w:eastAsia="zh-CN"/>
        </w:rPr>
        <w:t>7</w:t>
      </w:r>
      <w:r w:rsidRPr="0038474A">
        <w:rPr>
          <w:rFonts w:ascii="Times New Roman" w:eastAsia="宋体" w:hAnsi="Times New Roman"/>
          <w:b/>
          <w:color w:val="000000"/>
          <w:sz w:val="21"/>
          <w:szCs w:val="21"/>
          <w:lang w:eastAsia="zh-CN"/>
        </w:rPr>
        <w:t xml:space="preserve">: </w:t>
      </w:r>
      <w:r w:rsidR="00183275">
        <w:rPr>
          <w:b/>
          <w:sz w:val="21"/>
          <w:szCs w:val="21"/>
        </w:rPr>
        <w:t>The association between the PDCCH monitoring occasions and SSB within the MCCH scheduling window is same as that of MTCH scheduling window</w:t>
      </w:r>
      <w:r w:rsidRPr="0038474A">
        <w:rPr>
          <w:b/>
          <w:sz w:val="21"/>
          <w:szCs w:val="21"/>
        </w:rPr>
        <w:t>.</w:t>
      </w:r>
    </w:p>
    <w:p w:rsidR="00EB2848" w:rsidRDefault="00EB2848" w:rsidP="00E42B2F">
      <w:pPr>
        <w:spacing w:beforeLines="50" w:before="120"/>
        <w:ind w:left="0" w:firstLine="0"/>
        <w:rPr>
          <w:rFonts w:eastAsiaTheme="minorEastAsia"/>
          <w:sz w:val="21"/>
          <w:szCs w:val="21"/>
          <w:lang w:eastAsia="zh-CN"/>
        </w:rPr>
      </w:pPr>
    </w:p>
    <w:p w:rsidR="00F80C9C" w:rsidRDefault="00F80C9C"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RAN1#106bis e-meeting, the following agreement was achieved for group scheduling in RRC_CONNECTED state:</w:t>
      </w:r>
    </w:p>
    <w:tbl>
      <w:tblPr>
        <w:tblStyle w:val="af1"/>
        <w:tblW w:w="0" w:type="auto"/>
        <w:tblLook w:val="04A0" w:firstRow="1" w:lastRow="0" w:firstColumn="1" w:lastColumn="0" w:noHBand="0" w:noVBand="1"/>
      </w:tblPr>
      <w:tblGrid>
        <w:gridCol w:w="9631"/>
      </w:tblGrid>
      <w:tr w:rsidR="00F80C9C" w:rsidTr="00F80C9C">
        <w:tc>
          <w:tcPr>
            <w:tcW w:w="9631" w:type="dxa"/>
          </w:tcPr>
          <w:p w:rsidR="00F80C9C" w:rsidRDefault="00F80C9C" w:rsidP="00F80C9C">
            <w:r w:rsidRPr="00C45045">
              <w:rPr>
                <w:highlight w:val="green"/>
              </w:rPr>
              <w:t>Agreement:</w:t>
            </w:r>
            <w:r w:rsidRPr="00C45045">
              <w:t xml:space="preserve"> </w:t>
            </w:r>
          </w:p>
          <w:p w:rsidR="00F80C9C" w:rsidRPr="00F80C9C" w:rsidRDefault="00F80C9C" w:rsidP="00F80C9C">
            <w:pPr>
              <w:spacing w:beforeLines="50" w:before="120"/>
              <w:ind w:left="0" w:firstLine="0"/>
              <w:rPr>
                <w:szCs w:val="20"/>
              </w:rPr>
            </w:pPr>
            <w:r w:rsidRPr="00F80C9C">
              <w:rPr>
                <w:rFonts w:ascii="Times New Roman" w:eastAsia="宋体" w:hAnsi="Times New Roman"/>
                <w:color w:val="000000"/>
                <w:sz w:val="21"/>
                <w:szCs w:val="22"/>
                <w:lang w:eastAsia="zh-CN"/>
              </w:rPr>
              <w:t>For GC-PDSCH scheduled with the first DCI format for multicast, RB numbering starts from the lowest RB of the CFR.</w:t>
            </w:r>
          </w:p>
        </w:tc>
      </w:tr>
    </w:tbl>
    <w:p w:rsidR="00F80C9C" w:rsidRDefault="00F80C9C" w:rsidP="00E42B2F">
      <w:pPr>
        <w:spacing w:beforeLines="50" w:before="120"/>
        <w:ind w:left="0" w:firstLine="0"/>
        <w:rPr>
          <w:rFonts w:eastAsiaTheme="minorEastAsia"/>
          <w:sz w:val="21"/>
          <w:szCs w:val="21"/>
          <w:lang w:eastAsia="zh-CN"/>
        </w:rPr>
      </w:pPr>
      <w:r>
        <w:rPr>
          <w:rFonts w:eastAsiaTheme="minorEastAsia"/>
          <w:sz w:val="21"/>
          <w:szCs w:val="21"/>
          <w:lang w:eastAsia="zh-CN"/>
        </w:rPr>
        <w:t>Considering CFR is a common frequency range which is realized by all the UEs receiving MBS traffic, it is straightforward to determine the starting RB based on the lowest RB of the CFR, instead of the lowest RB of the CORESET. It is natural to apply the same mechanism to RRC_IDLE/INACTIVE UE.</w:t>
      </w:r>
    </w:p>
    <w:p w:rsidR="00F80C9C" w:rsidRDefault="00F80C9C" w:rsidP="00E42B2F">
      <w:pPr>
        <w:spacing w:beforeLines="50" w:before="120"/>
        <w:ind w:left="0" w:firstLine="0"/>
        <w:rPr>
          <w:rFonts w:eastAsiaTheme="minorEastAsia"/>
          <w:sz w:val="21"/>
          <w:szCs w:val="21"/>
          <w:lang w:eastAsia="zh-CN"/>
        </w:rPr>
      </w:pPr>
    </w:p>
    <w:p w:rsidR="00F80C9C" w:rsidRPr="00F80C9C" w:rsidRDefault="00F80C9C" w:rsidP="00E42B2F">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w:t>
      </w:r>
      <w:r w:rsidR="00D02E93">
        <w:rPr>
          <w:rFonts w:eastAsiaTheme="minorEastAsia"/>
          <w:b/>
          <w:sz w:val="21"/>
          <w:szCs w:val="21"/>
          <w:lang w:eastAsia="zh-CN"/>
        </w:rPr>
        <w:t>8</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first DCI format, RB numbering starts from the lowest RB of the CFR.</w:t>
      </w:r>
    </w:p>
    <w:p w:rsidR="00BD7172" w:rsidRPr="00BD7172" w:rsidRDefault="00BD7172" w:rsidP="00F91F50">
      <w:pPr>
        <w:pStyle w:val="2"/>
        <w:rPr>
          <w:i w:val="0"/>
        </w:rPr>
      </w:pPr>
      <w:r>
        <w:rPr>
          <w:i w:val="0"/>
        </w:rPr>
        <w:t>Text proposals related to broadcast/multicast</w:t>
      </w:r>
    </w:p>
    <w:p w:rsidR="001D0AB0" w:rsidRPr="001D0AB0" w:rsidRDefault="00173416" w:rsidP="00E42B2F">
      <w:pPr>
        <w:spacing w:beforeLines="50" w:before="120"/>
        <w:ind w:left="0" w:firstLine="0"/>
        <w:rPr>
          <w:rFonts w:eastAsiaTheme="minorEastAsia"/>
          <w:lang w:eastAsia="zh-CN"/>
        </w:rPr>
      </w:pPr>
      <w:r>
        <w:rPr>
          <w:rFonts w:eastAsiaTheme="minorEastAsia"/>
          <w:sz w:val="21"/>
          <w:szCs w:val="21"/>
          <w:lang w:eastAsia="zh-CN"/>
        </w:rPr>
        <w:t xml:space="preserve">DCI </w:t>
      </w:r>
      <w:r>
        <w:rPr>
          <w:rFonts w:eastAsiaTheme="minorEastAsia" w:hint="eastAsia"/>
          <w:sz w:val="21"/>
          <w:szCs w:val="21"/>
          <w:lang w:eastAsia="zh-CN"/>
        </w:rPr>
        <w:t>format</w:t>
      </w:r>
      <w:r>
        <w:rPr>
          <w:rFonts w:eastAsiaTheme="minorEastAsia"/>
          <w:sz w:val="21"/>
          <w:szCs w:val="21"/>
          <w:lang w:eastAsia="zh-CN"/>
        </w:rPr>
        <w:t xml:space="preserve"> 4_0 used for the scheduling of PDSCH for broadcast in DL cell is captured in section 7.3.1.5.1. </w:t>
      </w:r>
      <w:r>
        <w:rPr>
          <w:rFonts w:eastAsiaTheme="minorEastAsia"/>
          <w:sz w:val="21"/>
          <w:szCs w:val="21"/>
          <w:lang w:eastAsia="zh-CN"/>
        </w:rPr>
        <w:fldChar w:fldCharType="begin"/>
      </w:r>
      <w:r>
        <w:rPr>
          <w:rFonts w:eastAsiaTheme="minorEastAsia"/>
          <w:sz w:val="21"/>
          <w:szCs w:val="21"/>
          <w:lang w:eastAsia="zh-CN"/>
        </w:rPr>
        <w:instrText xml:space="preserve"> REF _Ref92442633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[3]</w:t>
      </w:r>
      <w:r>
        <w:rPr>
          <w:rFonts w:eastAsiaTheme="minorEastAsia"/>
          <w:sz w:val="21"/>
          <w:szCs w:val="21"/>
          <w:lang w:eastAsia="zh-CN"/>
        </w:rPr>
        <w:fldChar w:fldCharType="end"/>
      </w:r>
      <w:r w:rsidR="00EA4824">
        <w:rPr>
          <w:rFonts w:eastAsiaTheme="minorEastAsia"/>
          <w:sz w:val="21"/>
          <w:szCs w:val="21"/>
          <w:lang w:eastAsia="zh-CN"/>
        </w:rPr>
        <w:t xml:space="preserve"> In order to simplify the DCI alignment procedure, it was agreed that </w:t>
      </w:r>
      <w:r w:rsidR="001D0AB0">
        <w:rPr>
          <w:rFonts w:eastAsiaTheme="minorEastAsia"/>
          <w:sz w:val="21"/>
          <w:szCs w:val="21"/>
          <w:lang w:eastAsia="zh-CN"/>
        </w:rPr>
        <w:t>the bit length of FDRA information bit field is determined by the size of CORESET#0 or initial DL BWP.  However, the text highlighted with yellow is a confusing as DCI format 4_0 is not captured in clause 7.3.1.0 and there are several mechanisms to determine</w:t>
      </w:r>
      <m:oMath>
        <m:r>
          <m:rPr>
            <m:sty m:val="p"/>
          </m:rPr>
          <w:rPr>
            <w:rFonts w:ascii="Cambria Math" w:eastAsiaTheme="minorEastAsia" w:hAnsi="Cambria Math"/>
            <w:sz w:val="21"/>
            <w:szCs w:val="21"/>
            <w:lang w:eastAsia="zh-CN"/>
          </w:rPr>
          <m:t xml:space="preserve"> </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001D0AB0">
        <w:rPr>
          <w:rFonts w:eastAsiaTheme="minorEastAsia" w:hint="eastAsia"/>
          <w:lang w:eastAsia="zh-CN"/>
        </w:rPr>
        <w:t>.</w:t>
      </w:r>
      <w:r w:rsidR="001D0AB0">
        <w:rPr>
          <w:rFonts w:eastAsiaTheme="minorEastAsia"/>
          <w:lang w:eastAsia="zh-CN"/>
        </w:rPr>
        <w:t xml:space="preserve">  It is unclear on the determination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001D0AB0">
        <w:rPr>
          <w:rFonts w:eastAsiaTheme="minorEastAsia" w:hint="eastAsia"/>
          <w:lang w:eastAsia="zh-CN"/>
        </w:rPr>
        <w:t xml:space="preserve"> </w:t>
      </w:r>
      <w:r w:rsidR="001D0AB0">
        <w:rPr>
          <w:rFonts w:eastAsiaTheme="minorEastAsia"/>
          <w:lang w:eastAsia="zh-CN"/>
        </w:rPr>
        <w:t xml:space="preserve">without detail description. </w:t>
      </w:r>
    </w:p>
    <w:tbl>
      <w:tblPr>
        <w:tblStyle w:val="af1"/>
        <w:tblW w:w="0" w:type="auto"/>
        <w:tblLook w:val="04A0" w:firstRow="1" w:lastRow="0" w:firstColumn="1" w:lastColumn="0" w:noHBand="0" w:noVBand="1"/>
      </w:tblPr>
      <w:tblGrid>
        <w:gridCol w:w="9631"/>
      </w:tblGrid>
      <w:tr w:rsidR="00CA01D9" w:rsidTr="00CA01D9">
        <w:tc>
          <w:tcPr>
            <w:tcW w:w="9631" w:type="dxa"/>
          </w:tcPr>
          <w:p w:rsidR="00CA01D9" w:rsidRPr="00ED4AF8" w:rsidRDefault="00CA01D9" w:rsidP="001D0AB0">
            <w:pPr>
              <w:pStyle w:val="5"/>
              <w:numPr>
                <w:ilvl w:val="0"/>
                <w:numId w:val="0"/>
              </w:numPr>
              <w:ind w:left="864" w:hanging="864"/>
              <w:rPr>
                <w:lang w:eastAsia="zh-CN"/>
              </w:rPr>
            </w:pPr>
            <w:bookmarkStart w:id="4" w:name="_Toc90994149"/>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4"/>
          </w:p>
          <w:p w:rsidR="00CA01D9" w:rsidRPr="00EA4824" w:rsidRDefault="00CA01D9" w:rsidP="00EA4824">
            <w:pPr>
              <w:spacing w:beforeLines="50" w:before="120"/>
              <w:ind w:left="0" w:firstLine="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rsidR="00CA01D9" w:rsidRPr="00EA4824" w:rsidRDefault="00CA01D9" w:rsidP="00EA4824">
            <w:pPr>
              <w:spacing w:beforeLines="50" w:before="120"/>
              <w:ind w:left="0" w:firstLine="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rsidR="00CA01D9" w:rsidRPr="00ED4AF8" w:rsidRDefault="00CA01D9" w:rsidP="00CA01D9">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highlight w:val="yellow"/>
                <w:lang w:eastAsia="zh-CN"/>
              </w:rPr>
              <w:t xml:space="preserve">equals to </w:t>
            </w:r>
            <m:oMath>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RB</m:t>
                  </m:r>
                </m:sub>
                <m:sup>
                  <m:r>
                    <w:rPr>
                      <w:rFonts w:ascii="Cambria Math" w:hAnsi="Cambria Math"/>
                      <w:highlight w:val="yellow"/>
                    </w:rPr>
                    <m:t>DL,BWP</m:t>
                  </m:r>
                </m:sup>
              </m:sSubSup>
            </m:oMath>
            <w:r w:rsidRPr="001D0AB0">
              <w:rPr>
                <w:highlight w:val="yellow"/>
              </w:rPr>
              <w:t xml:space="preserve"> as given by clause 7.3.1.</w:t>
            </w:r>
            <w:r w:rsidRPr="001D0AB0">
              <w:rPr>
                <w:highlight w:val="yellow"/>
                <w:lang w:eastAsia="zh-CN"/>
              </w:rPr>
              <w:t>0</w:t>
            </w:r>
          </w:p>
          <w:p w:rsidR="00CA01D9" w:rsidRPr="00ED4AF8" w:rsidRDefault="00CA01D9" w:rsidP="00CA01D9">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rsidR="00CA01D9" w:rsidRPr="00ED4AF8" w:rsidRDefault="00CA01D9" w:rsidP="00CA01D9">
            <w:pPr>
              <w:pStyle w:val="B1"/>
              <w:rPr>
                <w:lang w:eastAsia="zh-CN"/>
              </w:rPr>
            </w:pPr>
            <w:r w:rsidRPr="00ED4AF8">
              <w:rPr>
                <w:lang w:eastAsia="zh-CN"/>
              </w:rPr>
              <w:t>-</w:t>
            </w:r>
            <w:r w:rsidRPr="00ED4AF8">
              <w:rPr>
                <w:lang w:eastAsia="zh-CN"/>
              </w:rPr>
              <w:tab/>
              <w:t>VRB-to-PRB mapping – 1 bit according to Table 7.3.1.2.2-5</w:t>
            </w:r>
          </w:p>
          <w:p w:rsidR="00CA01D9" w:rsidRPr="00ED4AF8" w:rsidRDefault="00CA01D9" w:rsidP="00CA01D9">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rsidR="00CA01D9" w:rsidRPr="00ED4AF8" w:rsidRDefault="00CA01D9" w:rsidP="00CA01D9">
            <w:pPr>
              <w:pStyle w:val="B1"/>
              <w:rPr>
                <w:lang w:eastAsia="zh-CN"/>
              </w:rPr>
            </w:pPr>
            <w:r w:rsidRPr="00ED4AF8">
              <w:t>-</w:t>
            </w:r>
            <w:r w:rsidRPr="00ED4AF8">
              <w:tab/>
              <w:t xml:space="preserve">Redundancy version – 2 bits as defined in Table </w:t>
            </w:r>
            <w:r w:rsidRPr="00ED4AF8">
              <w:rPr>
                <w:lang w:eastAsia="zh-CN"/>
              </w:rPr>
              <w:t>7.3.1.1.1-2</w:t>
            </w:r>
          </w:p>
          <w:p w:rsidR="00CA01D9" w:rsidRPr="00ED4AF8" w:rsidRDefault="00CA01D9" w:rsidP="00CA01D9">
            <w:pPr>
              <w:pStyle w:val="B1"/>
              <w:rPr>
                <w:lang w:eastAsia="zh-CN"/>
              </w:rPr>
            </w:pPr>
            <w:r w:rsidRPr="00ED4AF8">
              <w:rPr>
                <w:lang w:eastAsia="zh-CN"/>
              </w:rPr>
              <w:t>-</w:t>
            </w:r>
            <w:r w:rsidRPr="00ED4AF8">
              <w:rPr>
                <w:lang w:eastAsia="zh-CN"/>
              </w:rPr>
              <w:tab/>
              <w:t xml:space="preserve">MCCH change notification – 2 bits as defined in Clause x.x.x of [8, TS38.321] if the CRC of the DCI format 4_0 is scrambled by MCCH-RNTI. Otherwise, this bit field is reserved. </w:t>
            </w:r>
          </w:p>
          <w:p w:rsidR="00CA01D9" w:rsidRPr="00ED4AF8" w:rsidRDefault="00CA01D9" w:rsidP="00CA01D9">
            <w:pPr>
              <w:pStyle w:val="B1"/>
              <w:rPr>
                <w:lang w:val="en-US"/>
              </w:rPr>
            </w:pPr>
            <w:r w:rsidRPr="00ED4AF8">
              <w:rPr>
                <w:lang w:val="en-US"/>
              </w:rPr>
              <w:t>-</w:t>
            </w:r>
            <w:r w:rsidRPr="00ED4AF8">
              <w:rPr>
                <w:lang w:val="en-US"/>
              </w:rPr>
              <w:tab/>
              <w:t>Padding bits, if required</w:t>
            </w:r>
          </w:p>
          <w:p w:rsidR="00CA01D9" w:rsidRPr="00CA01D9" w:rsidRDefault="00CA01D9" w:rsidP="00E42B2F">
            <w:pPr>
              <w:spacing w:beforeLines="50" w:before="120"/>
              <w:ind w:left="0" w:firstLine="0"/>
              <w:rPr>
                <w:rFonts w:eastAsiaTheme="minorEastAsia"/>
                <w:sz w:val="21"/>
                <w:szCs w:val="21"/>
                <w:lang w:eastAsia="zh-CN"/>
              </w:rPr>
            </w:pPr>
            <w:r w:rsidRPr="00EA4824">
              <w:rPr>
                <w:rFonts w:eastAsiaTheme="minorEastAsia"/>
                <w:sz w:val="21"/>
                <w:szCs w:val="21"/>
                <w:lang w:eastAsia="zh-CN"/>
              </w:rPr>
              <w:t xml:space="preserve">Zeros shall be appended to </w:t>
            </w:r>
            <w:r w:rsidRPr="00EA4824">
              <w:rPr>
                <w:rFonts w:eastAsiaTheme="minorEastAsia" w:hint="eastAsia"/>
                <w:sz w:val="21"/>
                <w:szCs w:val="21"/>
                <w:lang w:eastAsia="zh-CN"/>
              </w:rPr>
              <w:t xml:space="preserve">DCI </w:t>
            </w:r>
            <w:r w:rsidRPr="00EA4824">
              <w:rPr>
                <w:rFonts w:eastAsiaTheme="minorEastAsia"/>
                <w:sz w:val="21"/>
                <w:szCs w:val="21"/>
                <w:lang w:eastAsia="zh-CN"/>
              </w:rPr>
              <w:t xml:space="preserve">format 4_0 until the payload size equals that of </w:t>
            </w:r>
            <w:r w:rsidRPr="00EA4824">
              <w:rPr>
                <w:rFonts w:eastAsiaTheme="minorEastAsia" w:hint="eastAsia"/>
                <w:sz w:val="21"/>
                <w:szCs w:val="21"/>
                <w:lang w:eastAsia="zh-CN"/>
              </w:rPr>
              <w:t xml:space="preserve">DCI </w:t>
            </w:r>
            <w:r w:rsidRPr="00EA4824">
              <w:rPr>
                <w:rFonts w:eastAsiaTheme="minorEastAsia"/>
                <w:sz w:val="21"/>
                <w:szCs w:val="21"/>
                <w:lang w:eastAsia="zh-CN"/>
              </w:rPr>
              <w:t>format 1</w:t>
            </w:r>
            <w:r w:rsidRPr="00EA4824">
              <w:rPr>
                <w:rFonts w:eastAsiaTheme="minorEastAsia" w:hint="eastAsia"/>
                <w:sz w:val="21"/>
                <w:szCs w:val="21"/>
                <w:lang w:eastAsia="zh-CN"/>
              </w:rPr>
              <w:t>_0</w:t>
            </w:r>
            <w:r w:rsidRPr="00EA4824">
              <w:rPr>
                <w:rFonts w:eastAsiaTheme="minorEastAsia"/>
                <w:sz w:val="21"/>
                <w:szCs w:val="21"/>
                <w:lang w:eastAsia="zh-CN"/>
              </w:rPr>
              <w:t xml:space="preserve"> </w:t>
            </w:r>
            <w:r w:rsidRPr="00EA4824">
              <w:rPr>
                <w:rFonts w:eastAsiaTheme="minorEastAsia" w:hint="eastAsia"/>
                <w:sz w:val="21"/>
                <w:szCs w:val="21"/>
                <w:lang w:eastAsia="zh-CN"/>
              </w:rPr>
              <w:t>monitored in common search space</w:t>
            </w:r>
            <w:r w:rsidRPr="00EA4824">
              <w:rPr>
                <w:rFonts w:eastAsiaTheme="minorEastAsia"/>
                <w:sz w:val="21"/>
                <w:szCs w:val="21"/>
                <w:lang w:eastAsia="zh-CN"/>
              </w:rPr>
              <w:t xml:space="preserve"> in the same serving cell.</w:t>
            </w:r>
          </w:p>
        </w:tc>
      </w:tr>
    </w:tbl>
    <w:p w:rsidR="001420ED" w:rsidRDefault="001D0AB0"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order to make the specification clear and avoid potential confusion, we propose the following text proposal#1:</w:t>
      </w:r>
    </w:p>
    <w:tbl>
      <w:tblPr>
        <w:tblStyle w:val="af1"/>
        <w:tblW w:w="19262" w:type="dxa"/>
        <w:tblLook w:val="04A0" w:firstRow="1" w:lastRow="0" w:firstColumn="1" w:lastColumn="0" w:noHBand="0" w:noVBand="1"/>
      </w:tblPr>
      <w:tblGrid>
        <w:gridCol w:w="9631"/>
        <w:gridCol w:w="9631"/>
      </w:tblGrid>
      <w:tr w:rsidR="001D0AB0" w:rsidTr="001D0AB0">
        <w:tc>
          <w:tcPr>
            <w:tcW w:w="9631" w:type="dxa"/>
          </w:tcPr>
          <w:p w:rsidR="001D0AB0" w:rsidRPr="00ED4AF8" w:rsidRDefault="001D0AB0" w:rsidP="001D0AB0">
            <w:pPr>
              <w:pStyle w:val="5"/>
              <w:numPr>
                <w:ilvl w:val="0"/>
                <w:numId w:val="0"/>
              </w:numPr>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rsidR="001D0AB0" w:rsidRPr="00EA4824" w:rsidRDefault="001D0AB0" w:rsidP="001D0AB0">
            <w:pPr>
              <w:spacing w:beforeLines="50" w:before="120"/>
              <w:ind w:left="0" w:firstLine="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rsidR="001D0AB0" w:rsidRPr="00EA4824" w:rsidRDefault="001D0AB0" w:rsidP="001D0AB0">
            <w:pPr>
              <w:spacing w:beforeLines="50" w:before="120"/>
              <w:ind w:left="0" w:firstLine="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rsidR="001D0AB0" w:rsidRDefault="001D0AB0" w:rsidP="001D0AB0">
            <w:pPr>
              <w:pStyle w:val="B1"/>
              <w:rPr>
                <w:ins w:id="5"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6" w:author="mi" w:date="2022-01-07T10:23:00Z">
                      <w:rPr>
                        <w:rFonts w:ascii="Cambria Math" w:hAnsi="Cambria Math"/>
                      </w:rPr>
                    </w:del>
                  </m:ctrlPr>
                </m:sSubSupPr>
                <m:e>
                  <m:r>
                    <w:del w:id="7" w:author="mi" w:date="2022-01-07T10:23:00Z">
                      <w:rPr>
                        <w:rFonts w:ascii="Cambria Math" w:hAnsi="Cambria Math"/>
                      </w:rPr>
                      <m:t>N</m:t>
                    </w:del>
                  </m:r>
                </m:e>
                <m:sub>
                  <m:r>
                    <w:del w:id="8" w:author="mi" w:date="2022-01-07T10:23:00Z">
                      <w:rPr>
                        <w:rFonts w:ascii="Cambria Math" w:hAnsi="Cambria Math"/>
                      </w:rPr>
                      <m:t>RB</m:t>
                    </w:del>
                  </m:r>
                </m:sub>
                <m:sup>
                  <m:r>
                    <w:del w:id="9" w:author="mi" w:date="2022-01-07T10:23:00Z">
                      <w:rPr>
                        <w:rFonts w:ascii="Cambria Math" w:hAnsi="Cambria Math"/>
                      </w:rPr>
                      <m:t>DL,BWP</m:t>
                    </w:del>
                  </m:r>
                </m:sup>
              </m:sSubSup>
            </m:oMath>
            <w:del w:id="10" w:author="mi" w:date="2022-01-07T10:23:00Z">
              <w:r w:rsidRPr="001D0AB0" w:rsidDel="004D6936">
                <w:delText xml:space="preserve"> as given by clause 7.3.1.</w:delText>
              </w:r>
              <w:r w:rsidRPr="001D0AB0" w:rsidDel="004D6936">
                <w:rPr>
                  <w:lang w:eastAsia="zh-CN"/>
                </w:rPr>
                <w:delText>0</w:delText>
              </w:r>
            </w:del>
          </w:p>
          <w:p w:rsidR="004D6936" w:rsidRPr="00ED4AF8" w:rsidRDefault="004D6936" w:rsidP="00D02E93">
            <w:pPr>
              <w:pStyle w:val="B2"/>
              <w:ind w:leftChars="200" w:left="420" w:firstLineChars="50" w:firstLine="100"/>
              <w:rPr>
                <w:ins w:id="11" w:author="mi" w:date="2022-01-07T10:23:00Z"/>
                <w:lang w:eastAsia="zh-CN"/>
              </w:rPr>
            </w:pPr>
            <w:ins w:id="12" w:author="mi" w:date="2022-01-07T10:24:00Z">
              <w:r>
                <w:rPr>
                  <w:lang w:eastAsia="zh-CN"/>
                </w:rPr>
                <w:t>-</w:t>
              </w:r>
            </w:ins>
            <w:ins w:id="13" w:author="mi" w:date="2022-01-07T10:25:00Z">
              <w:r>
                <w:rPr>
                  <w:lang w:eastAsia="zh-CN"/>
                </w:rPr>
                <w:t xml:space="preserve">    </w:t>
              </w:r>
            </w:ins>
            <w:ins w:id="14" w:author="mi" w:date="2022-01-07T10:23:00Z">
              <w:r w:rsidRPr="00ED4AF8">
                <w:rPr>
                  <w:lang w:eastAsia="zh-CN"/>
                </w:rPr>
                <w:t>the size of CORESET 0 if CORESET 0 is configured for the cell; and</w:t>
              </w:r>
            </w:ins>
          </w:p>
          <w:p w:rsidR="004D6936" w:rsidRPr="00ED4AF8" w:rsidRDefault="004D6936" w:rsidP="00D02E93">
            <w:pPr>
              <w:pStyle w:val="B1"/>
              <w:ind w:leftChars="242" w:left="792"/>
              <w:rPr>
                <w:lang w:eastAsia="zh-CN"/>
              </w:rPr>
            </w:pPr>
            <w:ins w:id="15" w:author="mi" w:date="2022-01-07T10:23:00Z">
              <w:r w:rsidRPr="00ED4AF8">
                <w:rPr>
                  <w:lang w:eastAsia="zh-CN"/>
                </w:rPr>
                <w:t>-</w:t>
              </w:r>
              <w:r w:rsidRPr="00ED4AF8">
                <w:rPr>
                  <w:lang w:eastAsia="zh-CN"/>
                </w:rPr>
                <w:tab/>
                <w:t>the size of initial DL bandwidth part if CORESET 0 is not configured for the cell.</w:t>
              </w:r>
            </w:ins>
          </w:p>
          <w:p w:rsidR="001D0AB0" w:rsidRPr="00ED4AF8" w:rsidRDefault="001D0AB0" w:rsidP="001D0AB0">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rsidR="001D0AB0" w:rsidRPr="00ED4AF8" w:rsidRDefault="001D0AB0" w:rsidP="001D0AB0">
            <w:pPr>
              <w:pStyle w:val="B1"/>
              <w:rPr>
                <w:lang w:eastAsia="zh-CN"/>
              </w:rPr>
            </w:pPr>
            <w:r w:rsidRPr="00ED4AF8">
              <w:rPr>
                <w:lang w:eastAsia="zh-CN"/>
              </w:rPr>
              <w:t>-</w:t>
            </w:r>
            <w:r w:rsidRPr="00ED4AF8">
              <w:rPr>
                <w:lang w:eastAsia="zh-CN"/>
              </w:rPr>
              <w:tab/>
              <w:t>VRB-to-PRB mapping – 1 bit according to Table 7.3.1.2.2-5</w:t>
            </w:r>
          </w:p>
          <w:p w:rsidR="001D0AB0" w:rsidRPr="00ED4AF8" w:rsidRDefault="001D0AB0" w:rsidP="001D0AB0">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rsidR="001D0AB0" w:rsidRPr="00ED4AF8" w:rsidRDefault="001D0AB0" w:rsidP="001D0AB0">
            <w:pPr>
              <w:pStyle w:val="B1"/>
              <w:rPr>
                <w:lang w:eastAsia="zh-CN"/>
              </w:rPr>
            </w:pPr>
            <w:r w:rsidRPr="00ED4AF8">
              <w:t>-</w:t>
            </w:r>
            <w:r w:rsidRPr="00ED4AF8">
              <w:tab/>
              <w:t xml:space="preserve">Redundancy version – 2 bits as defined in Table </w:t>
            </w:r>
            <w:r w:rsidRPr="00ED4AF8">
              <w:rPr>
                <w:lang w:eastAsia="zh-CN"/>
              </w:rPr>
              <w:t>7.3.1.1.1-2</w:t>
            </w:r>
          </w:p>
          <w:p w:rsidR="001D0AB0" w:rsidRPr="00ED4AF8" w:rsidRDefault="001D0AB0" w:rsidP="001D0AB0">
            <w:pPr>
              <w:pStyle w:val="B1"/>
              <w:rPr>
                <w:lang w:eastAsia="zh-CN"/>
              </w:rPr>
            </w:pPr>
            <w:r w:rsidRPr="00ED4AF8">
              <w:rPr>
                <w:lang w:eastAsia="zh-CN"/>
              </w:rPr>
              <w:t>-</w:t>
            </w:r>
            <w:r w:rsidRPr="00ED4AF8">
              <w:rPr>
                <w:lang w:eastAsia="zh-CN"/>
              </w:rPr>
              <w:tab/>
              <w:t xml:space="preserve">MCCH change notification – 2 bits as defined in Clause x.x.x of [8, TS38.321] if the CRC of the DCI format 4_0 is scrambled by MCCH-RNTI. Otherwise, this bit field is reserved. </w:t>
            </w:r>
          </w:p>
          <w:p w:rsidR="001D0AB0" w:rsidRPr="00ED4AF8" w:rsidRDefault="001D0AB0" w:rsidP="001D0AB0">
            <w:pPr>
              <w:pStyle w:val="B1"/>
              <w:rPr>
                <w:lang w:val="en-US"/>
              </w:rPr>
            </w:pPr>
            <w:r w:rsidRPr="00ED4AF8">
              <w:rPr>
                <w:lang w:val="en-US"/>
              </w:rPr>
              <w:t>-</w:t>
            </w:r>
            <w:r w:rsidRPr="00ED4AF8">
              <w:rPr>
                <w:lang w:val="en-US"/>
              </w:rPr>
              <w:tab/>
              <w:t>Padding bits, if required</w:t>
            </w:r>
          </w:p>
          <w:p w:rsidR="001D0AB0" w:rsidRPr="00CA01D9" w:rsidRDefault="001D0AB0" w:rsidP="001D0AB0">
            <w:pPr>
              <w:spacing w:beforeLines="50" w:before="120"/>
              <w:ind w:left="0" w:firstLine="0"/>
              <w:rPr>
                <w:rFonts w:eastAsiaTheme="minorEastAsia"/>
                <w:sz w:val="21"/>
                <w:szCs w:val="21"/>
                <w:lang w:eastAsia="zh-CN"/>
              </w:rPr>
            </w:pPr>
            <w:r w:rsidRPr="00EA4824">
              <w:rPr>
                <w:rFonts w:eastAsiaTheme="minorEastAsia"/>
                <w:sz w:val="21"/>
                <w:szCs w:val="21"/>
                <w:lang w:eastAsia="zh-CN"/>
              </w:rPr>
              <w:t xml:space="preserve">Zeros shall be appended to </w:t>
            </w:r>
            <w:r w:rsidRPr="00EA4824">
              <w:rPr>
                <w:rFonts w:eastAsiaTheme="minorEastAsia" w:hint="eastAsia"/>
                <w:sz w:val="21"/>
                <w:szCs w:val="21"/>
                <w:lang w:eastAsia="zh-CN"/>
              </w:rPr>
              <w:t xml:space="preserve">DCI </w:t>
            </w:r>
            <w:r w:rsidRPr="00EA4824">
              <w:rPr>
                <w:rFonts w:eastAsiaTheme="minorEastAsia"/>
                <w:sz w:val="21"/>
                <w:szCs w:val="21"/>
                <w:lang w:eastAsia="zh-CN"/>
              </w:rPr>
              <w:t xml:space="preserve">format 4_0 until the payload size equals that of </w:t>
            </w:r>
            <w:r w:rsidRPr="00EA4824">
              <w:rPr>
                <w:rFonts w:eastAsiaTheme="minorEastAsia" w:hint="eastAsia"/>
                <w:sz w:val="21"/>
                <w:szCs w:val="21"/>
                <w:lang w:eastAsia="zh-CN"/>
              </w:rPr>
              <w:t xml:space="preserve">DCI </w:t>
            </w:r>
            <w:r w:rsidRPr="00EA4824">
              <w:rPr>
                <w:rFonts w:eastAsiaTheme="minorEastAsia"/>
                <w:sz w:val="21"/>
                <w:szCs w:val="21"/>
                <w:lang w:eastAsia="zh-CN"/>
              </w:rPr>
              <w:t>format 1</w:t>
            </w:r>
            <w:r w:rsidRPr="00EA4824">
              <w:rPr>
                <w:rFonts w:eastAsiaTheme="minorEastAsia" w:hint="eastAsia"/>
                <w:sz w:val="21"/>
                <w:szCs w:val="21"/>
                <w:lang w:eastAsia="zh-CN"/>
              </w:rPr>
              <w:t>_0</w:t>
            </w:r>
            <w:r w:rsidRPr="00EA4824">
              <w:rPr>
                <w:rFonts w:eastAsiaTheme="minorEastAsia"/>
                <w:sz w:val="21"/>
                <w:szCs w:val="21"/>
                <w:lang w:eastAsia="zh-CN"/>
              </w:rPr>
              <w:t xml:space="preserve"> </w:t>
            </w:r>
            <w:r w:rsidRPr="00EA4824">
              <w:rPr>
                <w:rFonts w:eastAsiaTheme="minorEastAsia" w:hint="eastAsia"/>
                <w:sz w:val="21"/>
                <w:szCs w:val="21"/>
                <w:lang w:eastAsia="zh-CN"/>
              </w:rPr>
              <w:t>monitored in common search space</w:t>
            </w:r>
            <w:r w:rsidRPr="00EA4824">
              <w:rPr>
                <w:rFonts w:eastAsiaTheme="minorEastAsia"/>
                <w:sz w:val="21"/>
                <w:szCs w:val="21"/>
                <w:lang w:eastAsia="zh-CN"/>
              </w:rPr>
              <w:t xml:space="preserve"> in the same serving cell.</w:t>
            </w:r>
          </w:p>
        </w:tc>
        <w:tc>
          <w:tcPr>
            <w:tcW w:w="9631" w:type="dxa"/>
          </w:tcPr>
          <w:p w:rsidR="001D0AB0" w:rsidRDefault="001D0AB0" w:rsidP="001D0AB0">
            <w:pPr>
              <w:spacing w:beforeLines="50" w:before="120"/>
              <w:ind w:left="0" w:firstLine="0"/>
              <w:rPr>
                <w:rFonts w:eastAsiaTheme="minorEastAsia"/>
                <w:sz w:val="21"/>
                <w:szCs w:val="21"/>
                <w:lang w:eastAsia="zh-CN"/>
              </w:rPr>
            </w:pPr>
          </w:p>
        </w:tc>
      </w:tr>
    </w:tbl>
    <w:p w:rsidR="004D6936" w:rsidRDefault="004D6936" w:rsidP="00E42B2F">
      <w:pPr>
        <w:spacing w:beforeLines="50" w:before="120"/>
        <w:ind w:left="0" w:firstLine="0"/>
        <w:rPr>
          <w:rFonts w:eastAsiaTheme="minorEastAsia"/>
          <w:b/>
          <w:sz w:val="21"/>
          <w:szCs w:val="21"/>
          <w:lang w:eastAsia="zh-CN"/>
        </w:rPr>
      </w:pPr>
    </w:p>
    <w:p w:rsidR="001D0AB0" w:rsidRPr="004D6936" w:rsidRDefault="004D6936" w:rsidP="00E42B2F">
      <w:pPr>
        <w:spacing w:beforeLines="50" w:before="120"/>
        <w:ind w:left="0" w:firstLine="0"/>
        <w:rPr>
          <w:rFonts w:eastAsiaTheme="minorEastAsia"/>
          <w:b/>
          <w:sz w:val="21"/>
          <w:szCs w:val="21"/>
          <w:lang w:eastAsia="zh-CN"/>
        </w:rPr>
      </w:pPr>
      <w:r w:rsidRPr="004D6936">
        <w:rPr>
          <w:rFonts w:eastAsiaTheme="minorEastAsia" w:hint="eastAsia"/>
          <w:b/>
          <w:sz w:val="21"/>
          <w:szCs w:val="21"/>
          <w:lang w:eastAsia="zh-CN"/>
        </w:rPr>
        <w:t>P</w:t>
      </w:r>
      <w:r w:rsidRPr="004D6936">
        <w:rPr>
          <w:rFonts w:eastAsiaTheme="minorEastAsia"/>
          <w:b/>
          <w:sz w:val="21"/>
          <w:szCs w:val="21"/>
          <w:lang w:eastAsia="zh-CN"/>
        </w:rPr>
        <w:t xml:space="preserve">roposal </w:t>
      </w:r>
      <w:r w:rsidR="00D02E93">
        <w:rPr>
          <w:rFonts w:eastAsiaTheme="minorEastAsia"/>
          <w:b/>
          <w:sz w:val="21"/>
          <w:szCs w:val="21"/>
          <w:lang w:eastAsia="zh-CN"/>
        </w:rPr>
        <w:t>9</w:t>
      </w:r>
      <w:r w:rsidRPr="004D6936">
        <w:rPr>
          <w:rFonts w:eastAsiaTheme="minorEastAsia"/>
          <w:b/>
          <w:sz w:val="21"/>
          <w:szCs w:val="21"/>
          <w:lang w:eastAsia="zh-CN"/>
        </w:rPr>
        <w:t>: Adopt the text proposal#1 as shown above.</w:t>
      </w: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Pr="00C32B3E" w:rsidRDefault="005504A3" w:rsidP="002750EC">
      <w:pPr>
        <w:spacing w:beforeLines="50" w:before="120"/>
        <w:ind w:left="0" w:firstLine="0"/>
        <w:rPr>
          <w:rFonts w:ascii="Times New Roman" w:eastAsia="宋体" w:hAnsi="Times New Roman"/>
          <w:b/>
          <w:color w:val="000000"/>
          <w:sz w:val="21"/>
          <w:szCs w:val="22"/>
          <w:lang w:eastAsia="zh-CN"/>
        </w:rPr>
      </w:pPr>
      <w:r>
        <w:rPr>
          <w:rFonts w:eastAsiaTheme="minorEastAsia"/>
          <w:lang w:eastAsia="zh-CN"/>
        </w:rPr>
        <w:t xml:space="preserve">In this contribution, we discuss the remaining issues related to basic functions for broadcast/multicast for RRC_IDLE/RRC_INACTIVE UEs. </w:t>
      </w:r>
      <w:r w:rsidRPr="005504A3">
        <w:rPr>
          <w:rFonts w:ascii="Times New Roman" w:eastAsia="宋体" w:hAnsi="Times New Roman"/>
          <w:color w:val="000000"/>
          <w:sz w:val="21"/>
          <w:szCs w:val="22"/>
          <w:lang w:eastAsia="zh-CN"/>
        </w:rPr>
        <w:t xml:space="preserve">Based on the analyses provided in section 2, </w:t>
      </w:r>
      <w:r>
        <w:rPr>
          <w:rFonts w:ascii="Times New Roman" w:eastAsia="宋体" w:hAnsi="Times New Roman"/>
          <w:color w:val="000000"/>
          <w:sz w:val="21"/>
          <w:szCs w:val="22"/>
          <w:lang w:eastAsia="zh-CN"/>
        </w:rPr>
        <w:t>we have the following proposals:</w:t>
      </w:r>
    </w:p>
    <w:p w:rsidR="00FB39B6" w:rsidRDefault="00FB39B6" w:rsidP="00F91F50">
      <w:pPr>
        <w:spacing w:beforeLines="50" w:before="120"/>
        <w:rPr>
          <w:rFonts w:ascii="Times New Roman" w:eastAsia="宋体" w:hAnsi="Times New Roman"/>
          <w:b/>
          <w:color w:val="000000"/>
          <w:sz w:val="21"/>
          <w:szCs w:val="22"/>
          <w:lang w:eastAsia="zh-CN"/>
        </w:rPr>
      </w:pPr>
    </w:p>
    <w:p w:rsidR="00F91F50" w:rsidRDefault="00F91F50" w:rsidP="00F91F50">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lastRenderedPageBreak/>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1</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F91F50" w:rsidRDefault="00F91F50" w:rsidP="00F91F50">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2: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F91F50" w:rsidRPr="00F25BD9" w:rsidRDefault="00F91F50" w:rsidP="00F91F50">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3: </w:t>
      </w:r>
      <w:r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F91F50" w:rsidRPr="0038474A" w:rsidRDefault="00F91F50" w:rsidP="00F91F50">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4</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 xml:space="preserve">do not </w:t>
      </w:r>
      <w:r w:rsidRPr="0038474A">
        <w:rPr>
          <w:b/>
          <w:sz w:val="21"/>
          <w:szCs w:val="21"/>
        </w:rPr>
        <w:t xml:space="preserve">support </w:t>
      </w:r>
      <w:r>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F91F50" w:rsidRPr="008C52E8" w:rsidRDefault="00F91F50" w:rsidP="00F91F50">
      <w:pPr>
        <w:spacing w:beforeLines="50" w:before="120"/>
        <w:ind w:left="0" w:firstLine="0"/>
        <w:rPr>
          <w:rFonts w:ascii="Times New Roman" w:eastAsia="宋体" w:hAnsi="Times New Roman"/>
          <w:b/>
          <w:color w:val="000000"/>
          <w:sz w:val="21"/>
          <w:szCs w:val="22"/>
          <w:lang w:eastAsia="zh-CN"/>
        </w:rPr>
      </w:pPr>
      <w:r w:rsidRPr="008C52E8">
        <w:rPr>
          <w:rFonts w:ascii="Times New Roman" w:eastAsia="宋体" w:hAnsi="Times New Roman"/>
          <w:b/>
          <w:color w:val="000000"/>
          <w:sz w:val="21"/>
          <w:szCs w:val="22"/>
          <w:lang w:eastAsia="zh-CN"/>
        </w:rPr>
        <w:t>Proposal</w:t>
      </w:r>
      <w:r>
        <w:rPr>
          <w:rFonts w:ascii="Times New Roman" w:eastAsia="宋体" w:hAnsi="Times New Roman"/>
          <w:b/>
          <w:color w:val="000000"/>
          <w:sz w:val="21"/>
          <w:szCs w:val="22"/>
          <w:lang w:eastAsia="zh-CN"/>
        </w:rPr>
        <w:t xml:space="preserve"> 5</w:t>
      </w:r>
      <w:r w:rsidRPr="008C52E8">
        <w:rPr>
          <w:rFonts w:ascii="Times New Roman" w:eastAsia="宋体" w:hAnsi="Times New Roman"/>
          <w:b/>
          <w:color w:val="000000"/>
          <w:sz w:val="21"/>
          <w:szCs w:val="22"/>
          <w:lang w:eastAsia="zh-CN"/>
        </w:rPr>
        <w:t xml:space="preserve">: Slot level repetition </w:t>
      </w:r>
      <w:r>
        <w:rPr>
          <w:rFonts w:ascii="Times New Roman" w:eastAsia="宋体" w:hAnsi="Times New Roman"/>
          <w:b/>
          <w:color w:val="000000"/>
          <w:sz w:val="21"/>
          <w:szCs w:val="22"/>
          <w:lang w:eastAsia="zh-CN"/>
        </w:rPr>
        <w:t>for</w:t>
      </w:r>
      <w:r w:rsidRPr="008C52E8">
        <w:rPr>
          <w:rFonts w:ascii="Times New Roman" w:eastAsia="宋体" w:hAnsi="Times New Roman"/>
          <w:b/>
          <w:color w:val="000000"/>
          <w:sz w:val="21"/>
          <w:szCs w:val="22"/>
          <w:lang w:eastAsia="zh-CN"/>
        </w:rPr>
        <w:t xml:space="preserve"> broadcast/multicast is sufficient and gNB triggered HARQ combination </w:t>
      </w:r>
      <w:r>
        <w:rPr>
          <w:rFonts w:ascii="Times New Roman" w:eastAsia="宋体" w:hAnsi="Times New Roman"/>
          <w:b/>
          <w:color w:val="000000"/>
          <w:sz w:val="21"/>
          <w:szCs w:val="22"/>
          <w:lang w:eastAsia="zh-CN"/>
        </w:rPr>
        <w:t>is not</w:t>
      </w:r>
      <w:r w:rsidRPr="008C52E8">
        <w:rPr>
          <w:rFonts w:ascii="Times New Roman" w:eastAsia="宋体" w:hAnsi="Times New Roman"/>
          <w:b/>
          <w:color w:val="000000"/>
          <w:sz w:val="21"/>
          <w:szCs w:val="22"/>
          <w:lang w:eastAsia="zh-CN"/>
        </w:rPr>
        <w:t xml:space="preserve"> supported.</w:t>
      </w:r>
    </w:p>
    <w:p w:rsidR="00F91F50" w:rsidRDefault="00F91F50" w:rsidP="00F91F50">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6</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F91F50" w:rsidRDefault="00F91F50" w:rsidP="00F91F50">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7</w:t>
      </w:r>
      <w:r w:rsidRPr="0038474A">
        <w:rPr>
          <w:rFonts w:ascii="Times New Roman" w:eastAsia="宋体" w:hAnsi="Times New Roman"/>
          <w:b/>
          <w:color w:val="000000"/>
          <w:sz w:val="21"/>
          <w:szCs w:val="21"/>
          <w:lang w:eastAsia="zh-CN"/>
        </w:rPr>
        <w:t xml:space="preserve">: </w:t>
      </w:r>
      <w:r>
        <w:rPr>
          <w:b/>
          <w:sz w:val="21"/>
          <w:szCs w:val="21"/>
        </w:rPr>
        <w:t>The association between the PDCCH monitoring occasions and SSB within the MCCH scheduling window is same as that of MTCH scheduling window</w:t>
      </w:r>
      <w:r w:rsidRPr="0038474A">
        <w:rPr>
          <w:b/>
          <w:sz w:val="21"/>
          <w:szCs w:val="21"/>
        </w:rPr>
        <w:t>.</w:t>
      </w:r>
    </w:p>
    <w:p w:rsidR="00F91F50" w:rsidRPr="00F80C9C" w:rsidRDefault="00F91F50" w:rsidP="00F91F50">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8</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first DCI format, RB numbering starts from the lowest RB of the CFR.</w:t>
      </w:r>
    </w:p>
    <w:p w:rsidR="00F91F50" w:rsidRPr="004D6936" w:rsidRDefault="00F91F50" w:rsidP="00F91F50">
      <w:pPr>
        <w:spacing w:beforeLines="50" w:before="120"/>
        <w:ind w:left="0" w:firstLine="0"/>
        <w:rPr>
          <w:rFonts w:eastAsiaTheme="minorEastAsia"/>
          <w:b/>
          <w:sz w:val="21"/>
          <w:szCs w:val="21"/>
          <w:lang w:eastAsia="zh-CN"/>
        </w:rPr>
      </w:pPr>
      <w:r w:rsidRPr="004D6936">
        <w:rPr>
          <w:rFonts w:eastAsiaTheme="minorEastAsia" w:hint="eastAsia"/>
          <w:b/>
          <w:sz w:val="21"/>
          <w:szCs w:val="21"/>
          <w:lang w:eastAsia="zh-CN"/>
        </w:rPr>
        <w:t>P</w:t>
      </w:r>
      <w:r w:rsidRPr="004D6936">
        <w:rPr>
          <w:rFonts w:eastAsiaTheme="minorEastAsia"/>
          <w:b/>
          <w:sz w:val="21"/>
          <w:szCs w:val="21"/>
          <w:lang w:eastAsia="zh-CN"/>
        </w:rPr>
        <w:t xml:space="preserve">roposal </w:t>
      </w:r>
      <w:r>
        <w:rPr>
          <w:rFonts w:eastAsiaTheme="minorEastAsia"/>
          <w:b/>
          <w:sz w:val="21"/>
          <w:szCs w:val="21"/>
          <w:lang w:eastAsia="zh-CN"/>
        </w:rPr>
        <w:t>9</w:t>
      </w:r>
      <w:r w:rsidRPr="004D6936">
        <w:rPr>
          <w:rFonts w:eastAsiaTheme="minorEastAsia"/>
          <w:b/>
          <w:sz w:val="21"/>
          <w:szCs w:val="21"/>
          <w:lang w:eastAsia="zh-CN"/>
        </w:rPr>
        <w:t xml:space="preserve">: Adopt the text proposal#1 </w:t>
      </w:r>
      <w:r>
        <w:rPr>
          <w:rFonts w:eastAsiaTheme="minorEastAsia"/>
          <w:b/>
          <w:sz w:val="21"/>
          <w:szCs w:val="21"/>
          <w:lang w:eastAsia="zh-CN"/>
        </w:rPr>
        <w:t>in section 2</w:t>
      </w:r>
      <w:r w:rsidRPr="004D6936">
        <w:rPr>
          <w:rFonts w:eastAsiaTheme="minorEastAsia"/>
          <w:b/>
          <w:sz w:val="21"/>
          <w:szCs w:val="21"/>
          <w:lang w:eastAsia="zh-CN"/>
        </w:rPr>
        <w:t>.</w:t>
      </w:r>
    </w:p>
    <w:p w:rsidR="00F91F50" w:rsidRPr="00F91F50" w:rsidRDefault="00F91F50" w:rsidP="00F91F50">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Default="000B269D" w:rsidP="00FE1EA1">
      <w:pPr>
        <w:pStyle w:val="a4"/>
        <w:numPr>
          <w:ilvl w:val="1"/>
          <w:numId w:val="12"/>
        </w:numPr>
        <w:tabs>
          <w:tab w:val="left" w:pos="0"/>
        </w:tabs>
        <w:jc w:val="left"/>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r w:rsidR="00817B41">
        <w:rPr>
          <w:rFonts w:ascii="Times New Roman" w:eastAsia="等线" w:hAnsi="Times New Roman"/>
          <w:sz w:val="21"/>
          <w:szCs w:val="21"/>
          <w:lang w:eastAsia="zh-CN"/>
        </w:rPr>
        <w:t xml:space="preserve">R1-2111551, </w:t>
      </w:r>
      <w:r w:rsidR="00817B41" w:rsidRPr="00817B41">
        <w:rPr>
          <w:rFonts w:ascii="Times New Roman" w:eastAsia="等线" w:hAnsi="Times New Roman"/>
          <w:sz w:val="21"/>
          <w:szCs w:val="21"/>
          <w:lang w:eastAsia="zh-CN"/>
        </w:rPr>
        <w:t>Discussion on basic functions for broadcast</w:t>
      </w:r>
      <w:r w:rsidR="00817B41">
        <w:rPr>
          <w:rFonts w:ascii="Times New Roman" w:eastAsia="等线" w:hAnsi="Times New Roman"/>
          <w:sz w:val="21"/>
          <w:szCs w:val="21"/>
          <w:lang w:eastAsia="zh-CN"/>
        </w:rPr>
        <w:t>/</w:t>
      </w:r>
      <w:r w:rsidR="00817B41" w:rsidRPr="00817B41">
        <w:rPr>
          <w:rFonts w:ascii="Times New Roman" w:eastAsia="等线" w:hAnsi="Times New Roman"/>
          <w:sz w:val="21"/>
          <w:szCs w:val="21"/>
          <w:lang w:eastAsia="zh-CN"/>
        </w:rPr>
        <w:t>multicast for RRC_IDLERRC_INACTIVE UEs</w:t>
      </w:r>
      <w:r w:rsidR="00817B41">
        <w:rPr>
          <w:rFonts w:ascii="Times New Roman" w:eastAsia="等线" w:hAnsi="Times New Roman"/>
          <w:sz w:val="21"/>
          <w:szCs w:val="21"/>
          <w:lang w:eastAsia="zh-CN"/>
        </w:rPr>
        <w:t>, Xiaomi</w:t>
      </w:r>
    </w:p>
    <w:p w:rsidR="006E6166" w:rsidRDefault="006E6166" w:rsidP="006A46A1">
      <w:pPr>
        <w:pStyle w:val="a4"/>
        <w:numPr>
          <w:ilvl w:val="1"/>
          <w:numId w:val="12"/>
        </w:numPr>
        <w:tabs>
          <w:tab w:val="left" w:pos="0"/>
        </w:tabs>
        <w:jc w:val="left"/>
        <w:rPr>
          <w:rFonts w:ascii="Times New Roman" w:eastAsia="等线" w:hAnsi="Times New Roman"/>
          <w:sz w:val="21"/>
          <w:szCs w:val="21"/>
          <w:lang w:eastAsia="zh-CN"/>
        </w:rPr>
      </w:pPr>
      <w:bookmarkStart w:id="16" w:name="_Ref92390053"/>
      <w:r w:rsidRPr="006E6166">
        <w:rPr>
          <w:rFonts w:ascii="Times New Roman" w:eastAsia="等线" w:hAnsi="Times New Roman"/>
          <w:sz w:val="21"/>
          <w:szCs w:val="21"/>
          <w:lang w:eastAsia="zh-CN"/>
        </w:rPr>
        <w:t>R1-2112</w:t>
      </w:r>
      <w:r w:rsidR="006A46A1">
        <w:rPr>
          <w:rFonts w:ascii="Times New Roman" w:eastAsia="等线" w:hAnsi="Times New Roman"/>
          <w:sz w:val="21"/>
          <w:szCs w:val="21"/>
          <w:lang w:eastAsia="zh-CN"/>
        </w:rPr>
        <w:t>715</w:t>
      </w:r>
      <w:r w:rsidRPr="006E6166">
        <w:rPr>
          <w:rFonts w:ascii="Times New Roman" w:eastAsia="等线" w:hAnsi="Times New Roman"/>
          <w:sz w:val="21"/>
          <w:szCs w:val="21"/>
          <w:lang w:eastAsia="zh-CN"/>
        </w:rPr>
        <w:t xml:space="preserve">, </w:t>
      </w:r>
      <w:r w:rsidR="006A46A1" w:rsidRPr="006A46A1">
        <w:rPr>
          <w:rFonts w:ascii="Times New Roman" w:eastAsia="等线" w:hAnsi="Times New Roman"/>
          <w:sz w:val="21"/>
          <w:szCs w:val="21"/>
          <w:lang w:eastAsia="zh-CN"/>
        </w:rPr>
        <w:t>Feature Lead summary #5 on RAN basic functions for broadcast/multicast for UEs in RRC_IDLE/RRC_INACTIVE states</w:t>
      </w:r>
      <w:r w:rsidRPr="006E6166">
        <w:rPr>
          <w:rFonts w:ascii="Times New Roman" w:eastAsia="等线" w:hAnsi="Times New Roman"/>
          <w:sz w:val="21"/>
          <w:szCs w:val="21"/>
          <w:lang w:eastAsia="zh-CN"/>
        </w:rPr>
        <w:t>, Moderator (BBC)</w:t>
      </w:r>
      <w:bookmarkEnd w:id="16"/>
    </w:p>
    <w:p w:rsidR="00CA01D9" w:rsidRPr="006A4169" w:rsidRDefault="00173416" w:rsidP="00FE1EA1">
      <w:pPr>
        <w:pStyle w:val="a4"/>
        <w:numPr>
          <w:ilvl w:val="1"/>
          <w:numId w:val="12"/>
        </w:numPr>
        <w:tabs>
          <w:tab w:val="left" w:pos="0"/>
        </w:tabs>
        <w:jc w:val="left"/>
        <w:rPr>
          <w:rFonts w:ascii="Times New Roman" w:eastAsia="等线" w:hAnsi="Times New Roman"/>
          <w:sz w:val="21"/>
          <w:szCs w:val="21"/>
          <w:lang w:eastAsia="zh-CN"/>
        </w:rPr>
      </w:pPr>
      <w:bookmarkStart w:id="17" w:name="_Ref92442633"/>
      <w:r w:rsidRPr="00173416">
        <w:rPr>
          <w:rFonts w:ascii="Times New Roman" w:eastAsia="等线" w:hAnsi="Times New Roman"/>
          <w:sz w:val="21"/>
          <w:szCs w:val="21"/>
          <w:lang w:eastAsia="zh-CN"/>
        </w:rPr>
        <w:t xml:space="preserve">3GPP TS </w:t>
      </w:r>
      <w:r w:rsidRPr="00173416">
        <w:rPr>
          <w:rFonts w:ascii="Times New Roman" w:eastAsia="等线" w:hAnsi="Times New Roman" w:hint="eastAsia"/>
          <w:sz w:val="21"/>
          <w:szCs w:val="21"/>
          <w:lang w:eastAsia="zh-CN"/>
        </w:rPr>
        <w:t>38.212</w:t>
      </w:r>
      <w:r w:rsidRPr="00173416">
        <w:rPr>
          <w:rFonts w:ascii="Times New Roman" w:eastAsia="等线" w:hAnsi="Times New Roman"/>
          <w:sz w:val="21"/>
          <w:szCs w:val="21"/>
          <w:lang w:eastAsia="zh-CN"/>
        </w:rPr>
        <w:t xml:space="preserve"> V17.0.0 (</w:t>
      </w:r>
      <w:r w:rsidRPr="00173416">
        <w:rPr>
          <w:rFonts w:ascii="Times New Roman" w:eastAsia="等线" w:hAnsi="Times New Roman" w:hint="eastAsia"/>
          <w:sz w:val="21"/>
          <w:szCs w:val="21"/>
          <w:lang w:eastAsia="zh-CN"/>
        </w:rPr>
        <w:t>20</w:t>
      </w:r>
      <w:r w:rsidRPr="00173416">
        <w:rPr>
          <w:rFonts w:ascii="Times New Roman" w:eastAsia="等线" w:hAnsi="Times New Roman"/>
          <w:sz w:val="21"/>
          <w:szCs w:val="21"/>
          <w:lang w:eastAsia="zh-CN"/>
        </w:rPr>
        <w:t>21-12)</w:t>
      </w:r>
      <w:bookmarkEnd w:id="17"/>
    </w:p>
    <w:p w:rsidR="00767BDF" w:rsidRDefault="00767BDF" w:rsidP="00767BDF">
      <w:pPr>
        <w:pStyle w:val="1"/>
        <w:rPr>
          <w:rStyle w:val="aff1"/>
          <w:b/>
          <w:color w:val="000000"/>
        </w:rPr>
      </w:pPr>
      <w:r>
        <w:rPr>
          <w:rStyle w:val="aff1"/>
          <w:b/>
          <w:color w:val="000000"/>
        </w:rPr>
        <w:t>A</w:t>
      </w:r>
      <w:r>
        <w:rPr>
          <w:rStyle w:val="aff1"/>
          <w:rFonts w:asciiTheme="minorEastAsia" w:eastAsiaTheme="minorEastAsia" w:hAnsiTheme="minorEastAsia" w:hint="eastAsia"/>
          <w:b/>
          <w:color w:val="000000"/>
          <w:lang w:eastAsia="zh-CN"/>
        </w:rPr>
        <w:t>pp</w:t>
      </w:r>
      <w:r>
        <w:rPr>
          <w:rStyle w:val="aff1"/>
          <w:b/>
          <w:color w:val="000000"/>
        </w:rPr>
        <w:t>endix</w:t>
      </w:r>
    </w:p>
    <w:p w:rsidR="00767BDF" w:rsidRPr="00767BDF" w:rsidRDefault="00767BDF" w:rsidP="00767BDF">
      <w:pPr>
        <w:rPr>
          <w:rFonts w:eastAsiaTheme="minorEastAsia"/>
          <w:highlight w:val="cyan"/>
          <w:lang w:eastAsia="zh-CN"/>
        </w:rPr>
      </w:pPr>
      <w:r w:rsidRPr="00767BDF">
        <w:rPr>
          <w:rFonts w:eastAsiaTheme="minorEastAsia" w:hint="eastAsia"/>
          <w:highlight w:val="cyan"/>
          <w:lang w:eastAsia="zh-CN"/>
        </w:rPr>
        <w:t>A</w:t>
      </w:r>
      <w:r w:rsidRPr="00767BDF">
        <w:rPr>
          <w:rFonts w:eastAsiaTheme="minorEastAsia"/>
          <w:highlight w:val="cyan"/>
          <w:lang w:eastAsia="zh-CN"/>
        </w:rPr>
        <w:t>greements achieved in RAN1#107 e-meeting:</w:t>
      </w:r>
      <w:bookmarkStart w:id="18" w:name="_GoBack"/>
      <w:bookmarkEnd w:id="18"/>
    </w:p>
    <w:p w:rsidR="00767BDF" w:rsidRDefault="00767BDF" w:rsidP="00767BDF">
      <w:pPr>
        <w:rPr>
          <w:b/>
          <w:highlight w:val="green"/>
        </w:rPr>
      </w:pPr>
    </w:p>
    <w:p w:rsidR="00767BDF" w:rsidRPr="00AD7CCE" w:rsidRDefault="00767BDF" w:rsidP="00767BDF">
      <w:pPr>
        <w:rPr>
          <w:b/>
        </w:rPr>
      </w:pPr>
      <w:r w:rsidRPr="001543F9">
        <w:rPr>
          <w:b/>
          <w:highlight w:val="green"/>
        </w:rPr>
        <w:t>Agreement</w:t>
      </w:r>
    </w:p>
    <w:p w:rsidR="00767BDF" w:rsidRDefault="00767BDF" w:rsidP="00767BDF">
      <w:r>
        <w:t>Confirm the working assumption made at RAN1#106bis-e:</w:t>
      </w:r>
    </w:p>
    <w:p w:rsidR="00767BDF" w:rsidRPr="00F25110" w:rsidRDefault="00767BDF" w:rsidP="00767BDF">
      <w:pPr>
        <w:rPr>
          <w:lang w:eastAsia="x-none"/>
        </w:rPr>
      </w:pPr>
      <w:r w:rsidRPr="00F25110">
        <w:rPr>
          <w:highlight w:val="darkYellow"/>
          <w:lang w:eastAsia="x-none"/>
        </w:rPr>
        <w:t>Working assumption:</w:t>
      </w:r>
    </w:p>
    <w:p w:rsidR="00767BDF" w:rsidRPr="00F25110" w:rsidRDefault="00767BDF" w:rsidP="00767BDF">
      <w:pPr>
        <w:rPr>
          <w:lang w:eastAsia="x-none"/>
        </w:rPr>
      </w:pPr>
      <w:r w:rsidRPr="00F25110">
        <w:rPr>
          <w:lang w:eastAsia="x-none"/>
        </w:rPr>
        <w:t>Alt 2 (from previous agreement) is supported for broadcast reception with RRC_IDLE/RRC_INACTIVE UEs for the notification of MCCH configuration changes.</w:t>
      </w:r>
    </w:p>
    <w:p w:rsidR="00767BDF" w:rsidRDefault="00767BDF" w:rsidP="001D0AB0">
      <w:pPr>
        <w:pStyle w:val="aff0"/>
        <w:numPr>
          <w:ilvl w:val="0"/>
          <w:numId w:val="13"/>
        </w:numPr>
        <w:ind w:leftChars="0"/>
      </w:pPr>
      <w:r w:rsidRPr="00F25110">
        <w:t>Send an LS to RAN2 with the mechanism agreed in RAN1</w:t>
      </w:r>
    </w:p>
    <w:p w:rsidR="00767BDF" w:rsidRDefault="00767BDF" w:rsidP="00767BDF">
      <w:pPr>
        <w:rPr>
          <w:lang w:eastAsia="x-none"/>
        </w:rPr>
      </w:pPr>
    </w:p>
    <w:p w:rsidR="00767BDF" w:rsidRDefault="00767BDF" w:rsidP="00767BDF">
      <w:pPr>
        <w:rPr>
          <w:rFonts w:eastAsia="宋体" w:cs="Times"/>
          <w:b/>
          <w:bCs/>
          <w:szCs w:val="22"/>
          <w:lang w:val="en-US"/>
        </w:rPr>
      </w:pPr>
      <w:r>
        <w:rPr>
          <w:rFonts w:cs="Times"/>
          <w:b/>
          <w:bCs/>
          <w:highlight w:val="green"/>
        </w:rPr>
        <w:t>Agreement</w:t>
      </w:r>
    </w:p>
    <w:p w:rsidR="00767BDF" w:rsidRDefault="00767BDF" w:rsidP="00767BDF">
      <w:pPr>
        <w:rPr>
          <w:rFonts w:cs="Times"/>
          <w:lang w:eastAsia="en-GB"/>
        </w:rPr>
      </w:pPr>
      <w:r>
        <w:rPr>
          <w:rFonts w:cs="Times"/>
          <w:lang w:eastAsia="en-GB"/>
        </w:rPr>
        <w:t>For GC-PDSCH scheduled with DCI format 1_0 for broadcast reception, RB numbering starts from the lowest RB of the CFR.</w:t>
      </w:r>
    </w:p>
    <w:p w:rsidR="00767BDF" w:rsidRDefault="00767BDF" w:rsidP="00767BDF">
      <w:pPr>
        <w:rPr>
          <w:rFonts w:cs="Times"/>
        </w:rPr>
      </w:pPr>
    </w:p>
    <w:p w:rsidR="00767BDF" w:rsidRDefault="00767BDF" w:rsidP="00767BDF">
      <w:pPr>
        <w:rPr>
          <w:rFonts w:cs="Times"/>
          <w:b/>
          <w:bCs/>
          <w:u w:val="single"/>
        </w:rPr>
      </w:pPr>
      <w:r>
        <w:rPr>
          <w:rFonts w:cs="Times"/>
          <w:b/>
          <w:bCs/>
          <w:u w:val="single"/>
        </w:rPr>
        <w:t>Conclusion</w:t>
      </w:r>
    </w:p>
    <w:p w:rsidR="00767BDF" w:rsidRDefault="00767BDF" w:rsidP="00767BDF">
      <w:pPr>
        <w:rPr>
          <w:rFonts w:cs="Times"/>
          <w:b/>
          <w:bCs/>
          <w:u w:val="single"/>
        </w:rPr>
      </w:pPr>
      <w:r>
        <w:rPr>
          <w:rFonts w:cs="Times"/>
          <w:lang w:eastAsia="en-GB"/>
        </w:rPr>
        <w:t>For broadcast reception, the DCI 1_0 format for GC-PDCCH scheduling a GC-PDSCH does not include the field TB scaling.</w:t>
      </w:r>
    </w:p>
    <w:p w:rsidR="00767BDF" w:rsidRPr="00AD7CCE" w:rsidRDefault="00767BDF" w:rsidP="00767BDF">
      <w:pPr>
        <w:ind w:left="0" w:firstLine="0"/>
        <w:rPr>
          <w:lang w:eastAsia="x-none"/>
        </w:rPr>
      </w:pPr>
    </w:p>
    <w:p w:rsidR="00767BDF" w:rsidRDefault="00767BDF" w:rsidP="00767BDF">
      <w:pPr>
        <w:rPr>
          <w:rFonts w:eastAsia="宋体" w:cs="Times"/>
          <w:b/>
          <w:bCs/>
          <w:szCs w:val="22"/>
          <w:lang w:val="en-US"/>
        </w:rPr>
      </w:pPr>
      <w:r>
        <w:rPr>
          <w:rFonts w:cs="Times"/>
          <w:b/>
          <w:bCs/>
          <w:highlight w:val="green"/>
        </w:rPr>
        <w:t>Agreement</w:t>
      </w:r>
    </w:p>
    <w:p w:rsidR="00767BDF" w:rsidRPr="0083112E" w:rsidRDefault="00767BDF" w:rsidP="00767BDF">
      <w:pPr>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rsidR="00767BDF" w:rsidRDefault="00767BDF" w:rsidP="001D0AB0">
      <w:pPr>
        <w:numPr>
          <w:ilvl w:val="0"/>
          <w:numId w:val="17"/>
        </w:numPr>
        <w:rPr>
          <w:lang w:eastAsia="x-none"/>
        </w:rPr>
      </w:pPr>
      <w:r w:rsidRPr="0083112E">
        <w:rPr>
          <w:lang w:eastAsia="x-none"/>
        </w:rPr>
        <w:t>Opt-1: DCI includes the VRB-to-PRB mapping field with 1 bit according to Table 7.3.1.2.2-5 in TS 38.212</w:t>
      </w:r>
    </w:p>
    <w:p w:rsidR="00767BDF" w:rsidRPr="0083112E" w:rsidRDefault="00767BDF" w:rsidP="001D0AB0">
      <w:pPr>
        <w:numPr>
          <w:ilvl w:val="1"/>
          <w:numId w:val="17"/>
        </w:numPr>
        <w:rPr>
          <w:lang w:eastAsia="x-none"/>
        </w:rPr>
      </w:pPr>
      <w:r>
        <w:rPr>
          <w:lang w:eastAsia="x-none"/>
        </w:rPr>
        <w:t>Note: DL resource allocation type 0 is not supported in DCI format 1_0</w:t>
      </w:r>
    </w:p>
    <w:p w:rsidR="00767BDF" w:rsidRPr="0083112E" w:rsidRDefault="00767BDF" w:rsidP="00767BDF">
      <w:pPr>
        <w:rPr>
          <w:lang w:eastAsia="x-none"/>
        </w:rPr>
      </w:pPr>
    </w:p>
    <w:p w:rsidR="00767BDF" w:rsidRPr="0083112E" w:rsidRDefault="00767BDF" w:rsidP="00767BDF">
      <w:pPr>
        <w:rPr>
          <w:b/>
          <w:lang w:eastAsia="x-none"/>
        </w:rPr>
      </w:pPr>
      <w:r w:rsidRPr="00C73B24">
        <w:rPr>
          <w:b/>
          <w:highlight w:val="darkYellow"/>
          <w:lang w:eastAsia="x-none"/>
        </w:rPr>
        <w:t>Working assumption</w:t>
      </w:r>
    </w:p>
    <w:p w:rsidR="00767BDF" w:rsidRPr="0083112E" w:rsidRDefault="00767BDF" w:rsidP="00767BDF">
      <w:pPr>
        <w:rPr>
          <w:lang w:eastAsia="x-none"/>
        </w:rPr>
      </w:pPr>
      <w:r w:rsidRPr="0083112E">
        <w:rPr>
          <w:lang w:eastAsia="x-none"/>
        </w:rPr>
        <w:t>For FDRA determination of the DCI format</w:t>
      </w:r>
      <w:r>
        <w:rPr>
          <w:lang w:eastAsia="x-none"/>
        </w:rPr>
        <w:t xml:space="preserve"> </w:t>
      </w:r>
      <w:r w:rsidRPr="0083112E">
        <w:rPr>
          <w:lang w:eastAsia="x-none"/>
        </w:rPr>
        <w:t>1_0 for GC-PDCCH for broadcast reception:</w:t>
      </w:r>
    </w:p>
    <w:p w:rsidR="00767BDF" w:rsidRPr="0083112E" w:rsidRDefault="00767BDF" w:rsidP="001D0AB0">
      <w:pPr>
        <w:numPr>
          <w:ilvl w:val="0"/>
          <w:numId w:val="18"/>
        </w:numPr>
        <w:rPr>
          <w:i/>
          <w:lang w:val="en-US" w:eastAsia="x-none"/>
        </w:rPr>
      </w:pPr>
      <w:r w:rsidRPr="0083112E">
        <w:rPr>
          <w:lang w:val="en-US" w:eastAsia="x-none"/>
        </w:rPr>
        <w:object w:dxaOrig="673"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5pt" o:ole="">
            <v:imagedata r:id="rId9" o:title=""/>
          </v:shape>
          <o:OLEObject Type="Embed" ProgID="Equation.3" ShapeID="_x0000_i1025" DrawAspect="Content" ObjectID="_1703444545" r:id="rId10"/>
        </w:object>
      </w:r>
      <w:r w:rsidRPr="0083112E">
        <w:rPr>
          <w:i/>
          <w:lang w:val="en-US" w:eastAsia="x-none"/>
        </w:rPr>
        <w:t xml:space="preserve"> </w:t>
      </w:r>
      <w:r w:rsidRPr="0083112E">
        <w:rPr>
          <w:iCs/>
          <w:lang w:val="en-US" w:eastAsia="x-none"/>
        </w:rPr>
        <w:t>is the size of CORESET 0</w:t>
      </w:r>
      <w:r w:rsidRPr="0083112E">
        <w:rPr>
          <w:i/>
          <w:lang w:val="en-US" w:eastAsia="x-none"/>
        </w:rPr>
        <w:t xml:space="preserve"> </w:t>
      </w:r>
      <w:r>
        <w:t>if CORESET 0 is configured for the cell; and the size of initial DL bandwidth part if CORESET 0 is not configured for the cell.</w:t>
      </w:r>
    </w:p>
    <w:p w:rsidR="00767BDF" w:rsidRPr="0083112E" w:rsidRDefault="00767BDF" w:rsidP="001D0AB0">
      <w:pPr>
        <w:numPr>
          <w:ilvl w:val="0"/>
          <w:numId w:val="18"/>
        </w:numPr>
        <w:rPr>
          <w:i/>
          <w:lang w:val="en-US" w:eastAsia="x-none"/>
        </w:rPr>
      </w:pPr>
      <w:r w:rsidRPr="0083112E">
        <w:rPr>
          <w:iCs/>
          <w:lang w:val="en-US" w:eastAsia="x-none"/>
        </w:rPr>
        <w:t>If the size of CFR (i.e.</w:t>
      </w:r>
      <w:r w:rsidRPr="0083112E">
        <w:rPr>
          <w:i/>
          <w:lang w:val="en-US" w:eastAsia="x-none"/>
        </w:rPr>
        <w:t xml:space="preserve"> </w:t>
      </w:r>
      <m:oMath>
        <m:sSub>
          <m:sSubPr>
            <m:ctrlPr>
              <w:rPr>
                <w:rFonts w:ascii="Cambria Math" w:eastAsia="宋体" w:hAnsi="Cambria Math"/>
                <w:i/>
                <w:szCs w:val="20"/>
                <w:lang w:val="en-US" w:eastAsia="zh-CN"/>
              </w:rPr>
            </m:ctrlPr>
          </m:sSubPr>
          <m:e>
            <m:r>
              <w:rPr>
                <w:rFonts w:ascii="Cambria Math" w:eastAsia="宋体" w:hAnsi="Cambria Math"/>
                <w:szCs w:val="20"/>
                <w:lang w:val="en-US" w:eastAsia="zh-CN"/>
              </w:rPr>
              <m:t>N</m:t>
            </m:r>
          </m:e>
          <m:sub>
            <m:r>
              <w:rPr>
                <w:rFonts w:ascii="Cambria Math" w:eastAsia="宋体" w:hAnsi="Cambria Math"/>
                <w:szCs w:val="20"/>
                <w:lang w:val="en-US" w:eastAsia="zh-CN"/>
              </w:rPr>
              <m:t>CFR</m:t>
            </m:r>
          </m:sub>
        </m:sSub>
      </m:oMath>
      <w:r w:rsidRPr="0083112E">
        <w:rPr>
          <w:iCs/>
          <w:lang w:val="en-US" w:eastAsia="x-none"/>
        </w:rPr>
        <w:t>)</w:t>
      </w:r>
      <w:r w:rsidRPr="0083112E">
        <w:rPr>
          <w:i/>
          <w:lang w:val="en-US" w:eastAsia="x-none"/>
        </w:rPr>
        <w:t xml:space="preserve"> </w:t>
      </w:r>
      <w:r w:rsidRPr="0083112E">
        <w:rPr>
          <w:iCs/>
          <w:lang w:val="en-US" w:eastAsia="x-none"/>
        </w:rPr>
        <w:t>is larger than the size of CORESET0</w:t>
      </w:r>
      <w:r>
        <w:t>/initial DL bandwidth part</w:t>
      </w:r>
      <w:r w:rsidRPr="0083112E">
        <w:rPr>
          <w:iCs/>
          <w:lang w:val="en-US" w:eastAsia="x-none"/>
        </w:rPr>
        <w:t>, the resource indication value (</w:t>
      </w:r>
      <w:r w:rsidRPr="0083112E">
        <w:rPr>
          <w:i/>
          <w:lang w:val="en-US" w:eastAsia="x-none"/>
        </w:rPr>
        <w:t>RIV</w:t>
      </w:r>
      <w:r w:rsidRPr="0083112E">
        <w:rPr>
          <w:iCs/>
          <w:lang w:val="en-US" w:eastAsia="x-none"/>
        </w:rPr>
        <w:t>) is defined as in section 5.1.2.2.2 in TS38.214, where</w:t>
      </w:r>
      <w:r w:rsidRPr="0083112E">
        <w:rPr>
          <w:i/>
          <w:lang w:val="en-US" w:eastAsia="x-none"/>
        </w:rPr>
        <w:t xml:space="preserve"> K</w:t>
      </w:r>
      <w:r w:rsidRPr="0083112E">
        <w:rPr>
          <w:iCs/>
          <w:lang w:val="en-US" w:eastAsia="x-none"/>
        </w:rPr>
        <w:t xml:space="preserve"> is the maximum value from set {1, 2, 4, 6, 8, 10, 12} which satisfies </w:t>
      </w:r>
      <m:oMath>
        <m:r>
          <w:rPr>
            <w:rFonts w:ascii="Cambria Math" w:eastAsia="宋体" w:hAnsi="Cambria Math"/>
            <w:szCs w:val="20"/>
            <w:lang w:val="en-US" w:eastAsia="zh-CN"/>
          </w:rPr>
          <m:t>K≤</m:t>
        </m:r>
        <m:d>
          <m:dPr>
            <m:begChr m:val="⌊"/>
            <m:endChr m:val="⌋"/>
            <m:ctrlPr>
              <w:rPr>
                <w:rFonts w:ascii="Cambria Math" w:eastAsia="宋体" w:hAnsi="Cambria Math"/>
                <w:i/>
                <w:szCs w:val="20"/>
                <w:lang w:val="en-US" w:eastAsia="zh-CN"/>
              </w:rPr>
            </m:ctrlPr>
          </m:dPr>
          <m:e>
            <m:sSub>
              <m:sSubPr>
                <m:ctrlPr>
                  <w:rPr>
                    <w:rFonts w:ascii="Cambria Math" w:eastAsia="宋体" w:hAnsi="Cambria Math"/>
                    <w:i/>
                    <w:szCs w:val="20"/>
                    <w:lang w:val="en-US" w:eastAsia="zh-CN"/>
                  </w:rPr>
                </m:ctrlPr>
              </m:sSubPr>
              <m:e>
                <m:r>
                  <w:rPr>
                    <w:rFonts w:ascii="Cambria Math" w:eastAsia="宋体" w:hAnsi="Cambria Math"/>
                    <w:szCs w:val="20"/>
                    <w:lang w:val="en-US" w:eastAsia="zh-CN"/>
                  </w:rPr>
                  <m:t>N</m:t>
                </m:r>
              </m:e>
              <m:sub>
                <m:r>
                  <w:rPr>
                    <w:rFonts w:ascii="Cambria Math" w:eastAsia="宋体" w:hAnsi="Cambria Math"/>
                    <w:szCs w:val="20"/>
                    <w:lang w:val="en-US" w:eastAsia="zh-CN"/>
                  </w:rPr>
                  <m:t>CFR</m:t>
                </m:r>
              </m:sub>
            </m:sSub>
            <m:r>
              <w:rPr>
                <w:rFonts w:ascii="Cambria Math" w:eastAsia="宋体" w:hAnsi="Cambria Math"/>
                <w:szCs w:val="20"/>
                <w:lang w:val="en-US" w:eastAsia="zh-CN"/>
              </w:rPr>
              <m:t>/</m:t>
            </m:r>
            <m:sSubSup>
              <m:sSubSupPr>
                <m:ctrlPr>
                  <w:rPr>
                    <w:rFonts w:ascii="Cambria Math" w:eastAsia="宋体" w:hAnsi="Cambria Math"/>
                    <w:i/>
                    <w:szCs w:val="20"/>
                    <w:lang w:val="en-US" w:eastAsia="zh-CN"/>
                  </w:rPr>
                </m:ctrlPr>
              </m:sSubSupPr>
              <m:e>
                <m:r>
                  <w:rPr>
                    <w:rFonts w:ascii="Cambria Math" w:eastAsia="宋体" w:hAnsi="Cambria Math"/>
                    <w:szCs w:val="20"/>
                    <w:lang w:val="en-US" w:eastAsia="zh-CN"/>
                  </w:rPr>
                  <m:t>N</m:t>
                </m:r>
              </m:e>
              <m:sub>
                <m:r>
                  <w:rPr>
                    <w:rFonts w:ascii="Cambria Math" w:eastAsia="宋体" w:hAnsi="Cambria Math"/>
                    <w:szCs w:val="20"/>
                    <w:lang w:val="en-US" w:eastAsia="zh-CN"/>
                  </w:rPr>
                  <m:t>BWP</m:t>
                </m:r>
              </m:sub>
              <m:sup>
                <m:r>
                  <w:rPr>
                    <w:rFonts w:ascii="Cambria Math" w:eastAsia="宋体" w:hAnsi="Cambria Math"/>
                    <w:szCs w:val="20"/>
                    <w:lang w:val="en-US" w:eastAsia="zh-CN"/>
                  </w:rPr>
                  <m:t>initial</m:t>
                </m:r>
              </m:sup>
            </m:sSubSup>
          </m:e>
        </m:d>
      </m:oMath>
      <w:r w:rsidRPr="0083112E">
        <w:rPr>
          <w:i/>
          <w:lang w:val="en-US" w:eastAsia="x-none"/>
        </w:rPr>
        <w:t>;</w:t>
      </w:r>
      <w:r w:rsidRPr="0083112E">
        <w:rPr>
          <w:iCs/>
          <w:lang w:val="en-US" w:eastAsia="x-none"/>
        </w:rPr>
        <w:t>otherwise</w:t>
      </w:r>
      <w:r w:rsidRPr="0083112E">
        <w:rPr>
          <w:i/>
          <w:lang w:val="en-US" w:eastAsia="x-none"/>
        </w:rPr>
        <w:t xml:space="preserve">, </w:t>
      </w:r>
      <m:oMath>
        <m:r>
          <w:rPr>
            <w:rFonts w:ascii="Cambria Math" w:eastAsia="宋体" w:hAnsi="Cambria Math"/>
            <w:szCs w:val="20"/>
            <w:lang w:val="en-US" w:eastAsia="zh-CN"/>
          </w:rPr>
          <m:t>K=1.</m:t>
        </m:r>
      </m:oMath>
    </w:p>
    <w:p w:rsidR="00767BDF" w:rsidRPr="0083112E" w:rsidRDefault="00767BDF" w:rsidP="00767BDF">
      <w:pPr>
        <w:rPr>
          <w:lang w:val="en-US" w:eastAsia="x-none"/>
        </w:rPr>
      </w:pPr>
    </w:p>
    <w:p w:rsidR="00767BDF" w:rsidRDefault="00767BDF" w:rsidP="00767BDF">
      <w:pPr>
        <w:rPr>
          <w:rFonts w:eastAsia="宋体" w:cs="Times"/>
          <w:b/>
          <w:bCs/>
          <w:szCs w:val="22"/>
          <w:lang w:val="en-US"/>
        </w:rPr>
      </w:pPr>
      <w:r>
        <w:rPr>
          <w:rFonts w:cs="Times"/>
          <w:b/>
          <w:bCs/>
          <w:highlight w:val="green"/>
        </w:rPr>
        <w:t>Agreement</w:t>
      </w:r>
    </w:p>
    <w:p w:rsidR="00767BDF" w:rsidRPr="00D11CB3" w:rsidRDefault="00767BDF" w:rsidP="00767BDF">
      <w:pPr>
        <w:rPr>
          <w:lang w:eastAsia="x-none"/>
        </w:rPr>
      </w:pPr>
      <w:r w:rsidRPr="00D11CB3">
        <w:rPr>
          <w:lang w:eastAsia="x-none"/>
        </w:rPr>
        <w:t>For broadcast reception with RRC_IDLE/RRC_INACTIVE UEs:</w:t>
      </w:r>
    </w:p>
    <w:p w:rsidR="00767BDF" w:rsidRPr="00D11CB3" w:rsidRDefault="00767BDF" w:rsidP="001D0AB0">
      <w:pPr>
        <w:numPr>
          <w:ilvl w:val="0"/>
          <w:numId w:val="19"/>
        </w:numPr>
        <w:rPr>
          <w:lang w:eastAsia="x-none"/>
        </w:rPr>
      </w:pPr>
      <w:r w:rsidRPr="00D11CB3">
        <w:rPr>
          <w:lang w:eastAsia="x-none"/>
        </w:rPr>
        <w:t>The CFR frequency resources used for MCCH and MTCH are configured by SIBx;</w:t>
      </w:r>
    </w:p>
    <w:p w:rsidR="00767BDF" w:rsidRPr="00D11CB3" w:rsidRDefault="00767BDF" w:rsidP="001D0AB0">
      <w:pPr>
        <w:numPr>
          <w:ilvl w:val="0"/>
          <w:numId w:val="19"/>
        </w:numPr>
        <w:rPr>
          <w:lang w:eastAsia="x-none"/>
        </w:rPr>
      </w:pPr>
      <w:r w:rsidRPr="00D11CB3">
        <w:rPr>
          <w:lang w:eastAsia="x-none"/>
        </w:rPr>
        <w:t>PDCCH-config/PDSCH-config for broadcast reception with GC-PDCCH/PDSCH carrying MCCH is configured by SIBx</w:t>
      </w:r>
    </w:p>
    <w:p w:rsidR="00767BDF" w:rsidRPr="00D11CB3" w:rsidRDefault="00767BDF" w:rsidP="001D0AB0">
      <w:pPr>
        <w:numPr>
          <w:ilvl w:val="0"/>
          <w:numId w:val="19"/>
        </w:numPr>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rsidR="00767BDF" w:rsidRDefault="00767BDF" w:rsidP="00767BDF">
      <w:pPr>
        <w:rPr>
          <w:lang w:eastAsia="x-none"/>
        </w:rPr>
      </w:pPr>
    </w:p>
    <w:p w:rsidR="00767BDF" w:rsidRPr="00EC7EC1" w:rsidRDefault="00767BDF" w:rsidP="00767BDF">
      <w:pPr>
        <w:rPr>
          <w:b/>
          <w:lang w:eastAsia="x-none"/>
        </w:rPr>
      </w:pPr>
      <w:r w:rsidRPr="00761979">
        <w:rPr>
          <w:b/>
          <w:highlight w:val="green"/>
          <w:lang w:eastAsia="x-none"/>
        </w:rPr>
        <w:t>Agreement</w:t>
      </w:r>
    </w:p>
    <w:p w:rsidR="00767BDF" w:rsidRPr="00825152" w:rsidRDefault="00767BDF" w:rsidP="00767BDF">
      <w:pPr>
        <w:spacing w:after="160" w:line="252" w:lineRule="auto"/>
        <w:rPr>
          <w:rFonts w:eastAsia="Calibri"/>
        </w:rPr>
      </w:pPr>
      <w:r w:rsidRPr="00825152">
        <w:rPr>
          <w:rFonts w:eastAsia="Calibri"/>
        </w:rPr>
        <w:t>Adding the following PDSCH TDRA table determination rule for broadcast to Table 5.1.2.1.1-1 of TS38.214.</w:t>
      </w:r>
    </w:p>
    <w:tbl>
      <w:tblPr>
        <w:tblW w:w="18889" w:type="dxa"/>
        <w:tblCellMar>
          <w:left w:w="0" w:type="dxa"/>
          <w:right w:w="0" w:type="dxa"/>
        </w:tblCellMar>
        <w:tblLook w:val="04A0" w:firstRow="1" w:lastRow="0" w:firstColumn="1" w:lastColumn="0" w:noHBand="0" w:noVBand="1"/>
      </w:tblPr>
      <w:tblGrid>
        <w:gridCol w:w="2383"/>
        <w:gridCol w:w="2383"/>
        <w:gridCol w:w="2279"/>
        <w:gridCol w:w="2970"/>
        <w:gridCol w:w="2970"/>
        <w:gridCol w:w="2970"/>
        <w:gridCol w:w="2934"/>
      </w:tblGrid>
      <w:tr w:rsidR="00767BDF" w:rsidRPr="00825152" w:rsidTr="00817B41">
        <w:trPr>
          <w:trHeight w:val="918"/>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RNTI</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2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pdsch-ConfigCommon includes pdsch-TimeDomainAllocationList</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 includes pdsch-TimeDomainAllocationList</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pdsch-Config</w:t>
            </w:r>
            <w:r w:rsidRPr="00825152">
              <w:rPr>
                <w:rFonts w:ascii="Calibri" w:eastAsia="Calibri" w:hAnsi="Calibri" w:cs="Calibri"/>
                <w:b/>
                <w:bCs/>
                <w:sz w:val="12"/>
                <w:szCs w:val="12"/>
                <w:lang w:val="en-US" w:eastAsia="zh-CN"/>
              </w:rPr>
              <w:t xml:space="preserve">-broadcast includes </w:t>
            </w:r>
            <w:r w:rsidRPr="00825152">
              <w:rPr>
                <w:rFonts w:ascii="Calibri" w:eastAsia="Calibri" w:hAnsi="Calibri" w:cs="Calibri"/>
                <w:b/>
                <w:bCs/>
                <w:sz w:val="12"/>
                <w:szCs w:val="12"/>
              </w:rPr>
              <w:t>pdsch-TimeDomainAllocationList</w:t>
            </w:r>
          </w:p>
        </w:tc>
        <w:tc>
          <w:tcPr>
            <w:tcW w:w="29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767BDF" w:rsidRPr="00825152" w:rsidTr="00817B41">
        <w:trPr>
          <w:trHeight w:val="511"/>
        </w:trPr>
        <w:tc>
          <w:tcPr>
            <w:tcW w:w="18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fi-FI"/>
              </w:rPr>
            </w:pPr>
            <w:r w:rsidRPr="00825152">
              <w:rPr>
                <w:rFonts w:ascii="Calibri" w:eastAsia="Calibri" w:hAnsi="Calibri" w:cs="Calibri"/>
                <w:sz w:val="18"/>
                <w:szCs w:val="18"/>
                <w:lang w:val="en-US"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val="en-US" w:eastAsia="zh-CN"/>
              </w:rPr>
              <w:t>,</w:t>
            </w:r>
            <w:r w:rsidRPr="00825152">
              <w:rPr>
                <w:rFonts w:ascii="Calibri" w:eastAsia="Calibri" w:hAnsi="Calibri" w:cs="Calibri"/>
                <w:sz w:val="18"/>
                <w:szCs w:val="18"/>
                <w:lang w:val="en-US"/>
              </w:rPr>
              <w:t xml:space="preserve"> </w:t>
            </w:r>
            <w:r w:rsidRPr="00825152">
              <w:rPr>
                <w:rFonts w:ascii="Calibri" w:eastAsia="Calibri" w:hAnsi="Calibri" w:cs="Calibri"/>
                <w:sz w:val="18"/>
                <w:szCs w:val="18"/>
                <w:lang w:val="en-US"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val="en-US" w:eastAsia="zh-CN"/>
              </w:rPr>
              <w:t>broadcast</w:t>
            </w:r>
          </w:p>
        </w:tc>
        <w:tc>
          <w:tcPr>
            <w:tcW w:w="29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rPr>
            </w:pPr>
            <w:r w:rsidRPr="00825152">
              <w:rPr>
                <w:rFonts w:ascii="Calibri" w:eastAsia="Calibri" w:hAnsi="Calibri" w:cs="Calibri"/>
                <w:sz w:val="18"/>
                <w:szCs w:val="18"/>
                <w:lang w:val="en-US"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val="en-US" w:eastAsia="zh-CN"/>
              </w:rPr>
              <w:t>broadcast</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EC7EC1" w:rsidRDefault="00767BDF" w:rsidP="00250FFF">
            <w:pPr>
              <w:keepNext/>
              <w:spacing w:before="120" w:after="160" w:line="252" w:lineRule="auto"/>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095A0A" w:rsidRDefault="00767BDF" w:rsidP="00250FFF">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A</w:t>
            </w:r>
          </w:p>
        </w:tc>
      </w:tr>
      <w:tr w:rsidR="00767BDF" w:rsidRPr="00825152" w:rsidTr="00817B41">
        <w:trPr>
          <w:trHeight w:val="143"/>
        </w:trPr>
        <w:tc>
          <w:tcPr>
            <w:tcW w:w="1833" w:type="dxa"/>
            <w:vMerge/>
            <w:tcBorders>
              <w:top w:val="nil"/>
              <w:left w:val="single" w:sz="8" w:space="0" w:color="auto"/>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lang w:val="fi-FI"/>
              </w:rPr>
            </w:pPr>
          </w:p>
        </w:tc>
        <w:tc>
          <w:tcPr>
            <w:tcW w:w="2933" w:type="dxa"/>
            <w:vMerge/>
            <w:tcBorders>
              <w:top w:val="nil"/>
              <w:left w:val="nil"/>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rPr>
            </w:pP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EC7EC1" w:rsidRDefault="00767BDF" w:rsidP="00250FFF">
            <w:pPr>
              <w:keepNext/>
              <w:spacing w:before="120" w:after="160" w:line="252" w:lineRule="auto"/>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095A0A" w:rsidRDefault="00767BDF" w:rsidP="00250FFF">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B</w:t>
            </w:r>
          </w:p>
        </w:tc>
      </w:tr>
      <w:tr w:rsidR="00767BDF" w:rsidRPr="00825152" w:rsidTr="00817B41">
        <w:trPr>
          <w:trHeight w:val="329"/>
        </w:trPr>
        <w:tc>
          <w:tcPr>
            <w:tcW w:w="1833" w:type="dxa"/>
            <w:vMerge/>
            <w:tcBorders>
              <w:top w:val="nil"/>
              <w:left w:val="single" w:sz="8" w:space="0" w:color="auto"/>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lang w:val="fi-FI"/>
              </w:rPr>
            </w:pPr>
          </w:p>
        </w:tc>
        <w:tc>
          <w:tcPr>
            <w:tcW w:w="2933" w:type="dxa"/>
            <w:vMerge/>
            <w:tcBorders>
              <w:top w:val="nil"/>
              <w:left w:val="nil"/>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rPr>
            </w:pP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EC7EC1" w:rsidRDefault="00767BDF" w:rsidP="00250FFF">
            <w:pPr>
              <w:keepNext/>
              <w:spacing w:before="120" w:after="160" w:line="252" w:lineRule="auto"/>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095A0A" w:rsidRDefault="00767BDF" w:rsidP="00250FFF">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Default C</w:t>
            </w:r>
          </w:p>
        </w:tc>
      </w:tr>
      <w:tr w:rsidR="00767BDF" w:rsidRPr="00825152" w:rsidTr="00817B41">
        <w:trPr>
          <w:trHeight w:val="359"/>
        </w:trPr>
        <w:tc>
          <w:tcPr>
            <w:tcW w:w="1833" w:type="dxa"/>
            <w:vMerge/>
            <w:tcBorders>
              <w:top w:val="nil"/>
              <w:left w:val="single" w:sz="8" w:space="0" w:color="auto"/>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lang w:val="fi-FI"/>
              </w:rPr>
            </w:pPr>
          </w:p>
        </w:tc>
        <w:tc>
          <w:tcPr>
            <w:tcW w:w="2933" w:type="dxa"/>
            <w:vMerge/>
            <w:tcBorders>
              <w:top w:val="nil"/>
              <w:left w:val="nil"/>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rPr>
            </w:pP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767BDF" w:rsidRPr="00EC7EC1" w:rsidRDefault="00767BDF" w:rsidP="00250FFF">
            <w:pPr>
              <w:keepNext/>
              <w:spacing w:before="120" w:after="160" w:line="252" w:lineRule="auto"/>
              <w:jc w:val="center"/>
              <w:rPr>
                <w:rFonts w:ascii="Calibri" w:eastAsia="Calibri" w:hAnsi="Calibri" w:cs="Calibri"/>
                <w:strike/>
                <w:color w:val="FF0000"/>
                <w:sz w:val="18"/>
                <w:szCs w:val="18"/>
                <w:lang w:val="es-ES" w:eastAsia="zh-CN"/>
              </w:rPr>
            </w:pP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767BDF" w:rsidRPr="00EC7EC1" w:rsidRDefault="00767BDF" w:rsidP="00250FFF">
            <w:pPr>
              <w:keepNext/>
              <w:spacing w:before="120" w:after="160" w:line="252" w:lineRule="auto"/>
              <w:jc w:val="center"/>
              <w:rPr>
                <w:rFonts w:ascii="Calibri" w:eastAsia="Calibri" w:hAnsi="Calibri" w:cs="Calibri"/>
                <w:strike/>
                <w:color w:val="FF0000"/>
                <w:sz w:val="18"/>
                <w:szCs w:val="18"/>
                <w:lang w:val="es-ES" w:eastAsia="zh-CN"/>
              </w:rPr>
            </w:pP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767BDF" w:rsidRPr="00EC7EC1" w:rsidRDefault="00767BDF" w:rsidP="00250FFF">
            <w:pPr>
              <w:keepNext/>
              <w:spacing w:before="120" w:after="160" w:line="252" w:lineRule="auto"/>
              <w:jc w:val="center"/>
              <w:rPr>
                <w:rFonts w:ascii="Calibri" w:eastAsia="Calibri" w:hAnsi="Calibri" w:cs="Calibri"/>
                <w:strike/>
                <w:color w:val="FF0000"/>
                <w:sz w:val="18"/>
                <w:szCs w:val="18"/>
                <w:lang w:val="es-ES"/>
              </w:rPr>
            </w:pP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767BDF" w:rsidRPr="00EC7EC1" w:rsidRDefault="00767BDF" w:rsidP="00250FFF">
            <w:pPr>
              <w:keepNext/>
              <w:spacing w:before="120" w:after="160" w:line="252" w:lineRule="auto"/>
              <w:jc w:val="center"/>
              <w:rPr>
                <w:rFonts w:ascii="Calibri" w:eastAsia="Calibri" w:hAnsi="Calibri" w:cs="Calibri"/>
                <w:strike/>
                <w:color w:val="FF0000"/>
                <w:sz w:val="18"/>
                <w:szCs w:val="18"/>
                <w:lang w:val="en-US" w:eastAsia="zh-CN"/>
              </w:rPr>
            </w:pP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tcPr>
          <w:p w:rsidR="00767BDF" w:rsidRPr="00EC7EC1" w:rsidRDefault="00767BDF" w:rsidP="00250FFF">
            <w:pPr>
              <w:keepNext/>
              <w:spacing w:before="120" w:after="160" w:line="252" w:lineRule="auto"/>
              <w:jc w:val="center"/>
              <w:rPr>
                <w:rFonts w:ascii="Calibri" w:eastAsia="Calibri" w:hAnsi="Calibri" w:cs="Calibri"/>
                <w:strike/>
                <w:color w:val="FF0000"/>
                <w:sz w:val="12"/>
                <w:szCs w:val="12"/>
              </w:rPr>
            </w:pPr>
          </w:p>
        </w:tc>
      </w:tr>
      <w:tr w:rsidR="00767BDF" w:rsidRPr="00825152" w:rsidTr="00817B41">
        <w:trPr>
          <w:trHeight w:val="701"/>
        </w:trPr>
        <w:tc>
          <w:tcPr>
            <w:tcW w:w="1833" w:type="dxa"/>
            <w:vMerge/>
            <w:tcBorders>
              <w:top w:val="nil"/>
              <w:left w:val="single" w:sz="8" w:space="0" w:color="auto"/>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lang w:val="fi-FI"/>
              </w:rPr>
            </w:pPr>
          </w:p>
        </w:tc>
        <w:tc>
          <w:tcPr>
            <w:tcW w:w="2933" w:type="dxa"/>
            <w:vMerge/>
            <w:tcBorders>
              <w:top w:val="nil"/>
              <w:left w:val="nil"/>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rPr>
            </w:pP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w:t>
            </w: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2"/>
                <w:szCs w:val="12"/>
              </w:rPr>
            </w:pPr>
            <w:r w:rsidRPr="00825152">
              <w:rPr>
                <w:rFonts w:ascii="Calibri" w:eastAsia="Calibri" w:hAnsi="Calibri" w:cs="Calibri"/>
                <w:sz w:val="12"/>
                <w:szCs w:val="12"/>
              </w:rPr>
              <w:t>pdsch-TimeDomainAllocationList provided in pdsch-ConfigCommon</w:t>
            </w:r>
          </w:p>
        </w:tc>
      </w:tr>
      <w:tr w:rsidR="00767BDF" w:rsidRPr="00825152" w:rsidTr="00817B41">
        <w:trPr>
          <w:trHeight w:val="435"/>
        </w:trPr>
        <w:tc>
          <w:tcPr>
            <w:tcW w:w="1833" w:type="dxa"/>
            <w:vMerge/>
            <w:tcBorders>
              <w:top w:val="nil"/>
              <w:left w:val="single" w:sz="8" w:space="0" w:color="auto"/>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lang w:val="fi-FI"/>
              </w:rPr>
            </w:pPr>
          </w:p>
        </w:tc>
        <w:tc>
          <w:tcPr>
            <w:tcW w:w="2933" w:type="dxa"/>
            <w:vMerge/>
            <w:tcBorders>
              <w:top w:val="nil"/>
              <w:left w:val="nil"/>
              <w:bottom w:val="single" w:sz="8" w:space="0" w:color="auto"/>
              <w:right w:val="single" w:sz="8" w:space="0" w:color="auto"/>
            </w:tcBorders>
            <w:vAlign w:val="center"/>
            <w:hideMark/>
          </w:tcPr>
          <w:p w:rsidR="00767BDF" w:rsidRPr="00825152" w:rsidRDefault="00767BDF" w:rsidP="00250FFF">
            <w:pPr>
              <w:rPr>
                <w:rFonts w:ascii="Calibri" w:eastAsia="Calibri" w:hAnsi="Calibri" w:cs="Calibri"/>
                <w:sz w:val="18"/>
                <w:szCs w:val="18"/>
              </w:rPr>
            </w:pP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1,2,3</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No/Yes</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Yes</w:t>
            </w:r>
          </w:p>
        </w:tc>
        <w:tc>
          <w:tcPr>
            <w:tcW w:w="2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BDF" w:rsidRPr="00825152" w:rsidRDefault="00767BDF" w:rsidP="00250FFF">
            <w:pPr>
              <w:keepNext/>
              <w:spacing w:before="120" w:after="160" w:line="252" w:lineRule="auto"/>
              <w:jc w:val="center"/>
              <w:rPr>
                <w:rFonts w:ascii="Calibri" w:eastAsia="Calibri" w:hAnsi="Calibri" w:cs="Calibri"/>
                <w:sz w:val="12"/>
                <w:szCs w:val="12"/>
                <w:lang w:val="en-US" w:eastAsia="zh-CN"/>
              </w:rPr>
            </w:pPr>
            <w:r w:rsidRPr="00825152">
              <w:rPr>
                <w:rFonts w:ascii="Calibri" w:eastAsia="Calibri" w:hAnsi="Calibri" w:cs="Calibri"/>
                <w:sz w:val="12"/>
                <w:szCs w:val="12"/>
              </w:rPr>
              <w:t>pdsch-TimeDomainAllocationList provided in pdsch-Config</w:t>
            </w:r>
            <w:r w:rsidRPr="00825152">
              <w:rPr>
                <w:rFonts w:ascii="Calibri" w:eastAsia="Calibri" w:hAnsi="Calibri" w:cs="Calibri"/>
                <w:sz w:val="12"/>
                <w:szCs w:val="12"/>
                <w:lang w:val="en-US" w:eastAsia="zh-CN"/>
              </w:rPr>
              <w:t>-broadcast</w:t>
            </w:r>
          </w:p>
        </w:tc>
      </w:tr>
    </w:tbl>
    <w:p w:rsidR="00767BDF" w:rsidRPr="00825152" w:rsidRDefault="00767BDF" w:rsidP="00767BDF">
      <w:pPr>
        <w:spacing w:after="160" w:line="252" w:lineRule="auto"/>
        <w:rPr>
          <w:rFonts w:ascii="Calibri" w:eastAsia="Calibri" w:hAnsi="Calibri" w:cs="Calibri"/>
          <w:sz w:val="22"/>
          <w:szCs w:val="22"/>
        </w:rPr>
      </w:pPr>
    </w:p>
    <w:p w:rsidR="00767BDF" w:rsidRPr="00761979" w:rsidRDefault="00767BDF" w:rsidP="00767BDF">
      <w:pPr>
        <w:rPr>
          <w:b/>
          <w:lang w:eastAsia="x-none"/>
        </w:rPr>
      </w:pPr>
      <w:r w:rsidRPr="00761979">
        <w:rPr>
          <w:b/>
          <w:highlight w:val="green"/>
          <w:lang w:eastAsia="x-none"/>
        </w:rPr>
        <w:t>Agreement</w:t>
      </w:r>
    </w:p>
    <w:p w:rsidR="00767BDF" w:rsidRDefault="00767BDF" w:rsidP="00767BDF">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rsidR="00767BDF" w:rsidRDefault="00767BDF" w:rsidP="001D0AB0">
      <w:pPr>
        <w:numPr>
          <w:ilvl w:val="0"/>
          <w:numId w:val="21"/>
        </w:numPr>
      </w:pPr>
      <w:r>
        <w:t>Note: for Case A and Case C, the above parameters (</w:t>
      </w:r>
      <w:r w:rsidRPr="00077B22">
        <w:t xml:space="preserve">Point A, </w:t>
      </w:r>
      <w:r w:rsidRPr="00077B22">
        <w:rPr>
          <w:i/>
          <w:iCs/>
        </w:rPr>
        <w:t>offsetToCarrier</w:t>
      </w:r>
      <w:r w:rsidRPr="00077B22">
        <w:t xml:space="preserve"> and </w:t>
      </w:r>
      <w:r w:rsidRPr="00077B22">
        <w:rPr>
          <w:i/>
          <w:iCs/>
        </w:rPr>
        <w:t>locationAndBandwidth</w:t>
      </w:r>
      <w:r>
        <w:t>) can be derived from the configurations in MIB and SIB1, respectively.</w:t>
      </w:r>
    </w:p>
    <w:p w:rsidR="00767BDF" w:rsidRDefault="00767BDF" w:rsidP="00767BDF">
      <w:pPr>
        <w:rPr>
          <w:lang w:eastAsia="x-none"/>
        </w:rPr>
      </w:pPr>
    </w:p>
    <w:p w:rsidR="00767BDF" w:rsidRPr="00761979" w:rsidRDefault="00767BDF" w:rsidP="00767BDF">
      <w:pPr>
        <w:rPr>
          <w:b/>
          <w:lang w:eastAsia="x-none"/>
        </w:rPr>
      </w:pPr>
      <w:r w:rsidRPr="00761979">
        <w:rPr>
          <w:b/>
          <w:highlight w:val="green"/>
          <w:lang w:eastAsia="x-none"/>
        </w:rPr>
        <w:t>Agreement</w:t>
      </w:r>
    </w:p>
    <w:p w:rsidR="00767BDF" w:rsidRPr="00E00E93" w:rsidRDefault="00767BDF" w:rsidP="00767BDF">
      <w:pPr>
        <w:rPr>
          <w:lang w:val="en-US" w:eastAsia="x-none"/>
        </w:rPr>
      </w:pPr>
      <w:r w:rsidRPr="00E00E93">
        <w:rPr>
          <w:lang w:val="en-US" w:eastAsia="x-none"/>
        </w:rPr>
        <w:t>For RRC_IDLE/INACTIVE UEs, for slot-level repetition for MTCH, support:</w:t>
      </w:r>
    </w:p>
    <w:p w:rsidR="00767BDF" w:rsidRPr="00E00E93" w:rsidRDefault="00767BDF" w:rsidP="001D0AB0">
      <w:pPr>
        <w:numPr>
          <w:ilvl w:val="0"/>
          <w:numId w:val="21"/>
        </w:numPr>
        <w:rPr>
          <w:lang w:val="en-US" w:eastAsia="x-none"/>
        </w:rPr>
      </w:pPr>
      <w:r w:rsidRPr="00E00E93">
        <w:rPr>
          <w:lang w:val="en-US" w:eastAsia="x-none"/>
        </w:rPr>
        <w:t xml:space="preserve">(Config A) UE can be configured with </w:t>
      </w:r>
      <w:r w:rsidRPr="00E00E93">
        <w:rPr>
          <w:i/>
          <w:iCs/>
          <w:lang w:val="en-US" w:eastAsia="x-none"/>
        </w:rPr>
        <w:t>pdsch-AggregationFactor</w:t>
      </w:r>
      <w:r w:rsidRPr="00E00E93">
        <w:rPr>
          <w:lang w:val="en-US" w:eastAsia="x-none"/>
        </w:rPr>
        <w:t xml:space="preserve"> per G-RNTI, applied to DCI format 1_0 with the G-RNTI.</w:t>
      </w:r>
    </w:p>
    <w:p w:rsidR="00767BDF" w:rsidRPr="00E00E93" w:rsidRDefault="00767BDF" w:rsidP="001D0AB0">
      <w:pPr>
        <w:numPr>
          <w:ilvl w:val="0"/>
          <w:numId w:val="21"/>
        </w:numPr>
        <w:rPr>
          <w:lang w:val="en-US" w:eastAsia="x-none"/>
        </w:rPr>
      </w:pPr>
      <w:r w:rsidRPr="00E00E93">
        <w:rPr>
          <w:lang w:val="en-US" w:eastAsia="x-none"/>
        </w:rPr>
        <w:t xml:space="preserve">(Config B) UE can be configured with TDRA table with </w:t>
      </w:r>
      <w:r w:rsidRPr="00E00E93">
        <w:rPr>
          <w:i/>
          <w:iCs/>
          <w:lang w:val="en-US" w:eastAsia="x-none"/>
        </w:rPr>
        <w:t>repetitionNumber</w:t>
      </w:r>
      <w:r w:rsidRPr="00E00E93">
        <w:rPr>
          <w:lang w:val="en-US" w:eastAsia="x-none"/>
        </w:rPr>
        <w:t xml:space="preserve"> as part of the TDRA table in </w:t>
      </w:r>
      <w:r w:rsidRPr="00E00E93">
        <w:rPr>
          <w:i/>
          <w:iCs/>
          <w:lang w:val="en-US" w:eastAsia="x-none"/>
        </w:rPr>
        <w:t>PDSCH-Config-Broadcast</w:t>
      </w:r>
    </w:p>
    <w:p w:rsidR="00767BDF" w:rsidRPr="00E00E93" w:rsidRDefault="00767BDF" w:rsidP="001D0AB0">
      <w:pPr>
        <w:numPr>
          <w:ilvl w:val="0"/>
          <w:numId w:val="21"/>
        </w:numPr>
        <w:rPr>
          <w:lang w:val="en-US" w:eastAsia="x-none"/>
        </w:rPr>
      </w:pPr>
      <w:r w:rsidRPr="00E00E93">
        <w:rPr>
          <w:lang w:val="en-US" w:eastAsia="x-none"/>
        </w:rPr>
        <w:t>If UE is configured with Config B, UE does not expect to be configured with Config A for the same GC-PDSCH.</w:t>
      </w:r>
    </w:p>
    <w:p w:rsidR="00767BDF" w:rsidRPr="00E00E93" w:rsidRDefault="00767BDF" w:rsidP="00767BDF">
      <w:pPr>
        <w:rPr>
          <w:lang w:val="en-US" w:eastAsia="x-none"/>
        </w:rPr>
      </w:pPr>
    </w:p>
    <w:p w:rsidR="00767BDF" w:rsidRPr="00761979" w:rsidRDefault="00767BDF" w:rsidP="00767BDF">
      <w:pPr>
        <w:rPr>
          <w:b/>
          <w:lang w:eastAsia="x-none"/>
        </w:rPr>
      </w:pPr>
      <w:r w:rsidRPr="00761979">
        <w:rPr>
          <w:b/>
          <w:highlight w:val="green"/>
          <w:lang w:eastAsia="x-none"/>
        </w:rPr>
        <w:t>Agreement</w:t>
      </w:r>
    </w:p>
    <w:p w:rsidR="00767BDF" w:rsidRPr="00E00E93" w:rsidRDefault="00767BDF" w:rsidP="00767BDF">
      <w:pPr>
        <w:rPr>
          <w:lang w:val="en-US" w:eastAsia="x-none"/>
        </w:rPr>
      </w:pPr>
      <w:r w:rsidRPr="00E00E93">
        <w:rPr>
          <w:lang w:val="en-US" w:eastAsia="x-none"/>
        </w:rPr>
        <w:t xml:space="preserve">The following agreements for RRC_CONECTED UEs also apply for broadcast reception with UEs in RRC_IDLE/ RRC_INACTIVE states, </w:t>
      </w:r>
      <w:r w:rsidRPr="00E00E93">
        <w:rPr>
          <w:color w:val="FF0000"/>
          <w:lang w:val="en-US" w:eastAsia="x-none"/>
        </w:rPr>
        <w:t>with the following updates</w:t>
      </w:r>
      <w:r w:rsidRPr="00E00E93">
        <w:rPr>
          <w:lang w:val="en-US" w:eastAsia="x-none"/>
        </w:rPr>
        <w:t>:</w:t>
      </w:r>
    </w:p>
    <w:p w:rsidR="00767BDF" w:rsidRDefault="00767BDF" w:rsidP="00767BDF">
      <w:pPr>
        <w:rPr>
          <w:lang w:val="en-US" w:eastAsia="x-none"/>
        </w:rPr>
      </w:pPr>
    </w:p>
    <w:p w:rsidR="00767BDF" w:rsidRPr="00E00E93" w:rsidRDefault="00767BDF" w:rsidP="00767BDF">
      <w:pPr>
        <w:ind w:leftChars="200" w:left="1860"/>
        <w:rPr>
          <w:lang w:val="en-US" w:eastAsia="x-none"/>
        </w:rPr>
      </w:pPr>
      <w:r w:rsidRPr="00E00E93">
        <w:rPr>
          <w:highlight w:val="green"/>
          <w:lang w:val="en-US" w:eastAsia="x-none"/>
        </w:rPr>
        <w:t>Agreement:</w:t>
      </w:r>
    </w:p>
    <w:p w:rsidR="00767BDF" w:rsidRPr="00E00E93" w:rsidRDefault="00767BDF" w:rsidP="00767BDF">
      <w:pPr>
        <w:ind w:leftChars="200" w:left="1860"/>
        <w:rPr>
          <w:lang w:val="en-US" w:eastAsia="x-none"/>
        </w:rPr>
      </w:pPr>
      <w:r w:rsidRPr="00E00E93">
        <w:rPr>
          <w:lang w:val="en-US" w:eastAsia="x-none"/>
        </w:rPr>
        <w:t>For LBRM and TBS determination for GC-PDSCH:</w:t>
      </w:r>
    </w:p>
    <w:p w:rsidR="00767BDF" w:rsidRPr="00E00E93" w:rsidRDefault="00767BDF" w:rsidP="001D0AB0">
      <w:pPr>
        <w:numPr>
          <w:ilvl w:val="0"/>
          <w:numId w:val="20"/>
        </w:numPr>
        <w:ind w:leftChars="380" w:left="1158"/>
        <w:rPr>
          <w:lang w:val="en-US" w:eastAsia="x-none"/>
        </w:rPr>
      </w:pPr>
      <w:r w:rsidRPr="00E00E93">
        <w:rPr>
          <w:lang w:val="en-US" w:eastAsia="x-none"/>
        </w:rPr>
        <w:lastRenderedPageBreak/>
        <w:t xml:space="preserve">The maximum number of layers can be provided by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if not provided, a default value is defined.</w:t>
      </w:r>
    </w:p>
    <w:p w:rsidR="00767BDF" w:rsidRPr="00E00E93" w:rsidRDefault="00767BDF" w:rsidP="001D0AB0">
      <w:pPr>
        <w:numPr>
          <w:ilvl w:val="1"/>
          <w:numId w:val="22"/>
        </w:numPr>
        <w:ind w:leftChars="740" w:left="1914"/>
        <w:rPr>
          <w:lang w:val="en-US" w:eastAsia="x-none"/>
        </w:rPr>
      </w:pPr>
      <w:r w:rsidRPr="00E00E93">
        <w:rPr>
          <w:lang w:val="en-US" w:eastAsia="x-none"/>
        </w:rPr>
        <w:t>FFS the default value.</w:t>
      </w:r>
    </w:p>
    <w:p w:rsidR="00767BDF" w:rsidRPr="00E00E93" w:rsidRDefault="00767BDF" w:rsidP="001D0AB0">
      <w:pPr>
        <w:numPr>
          <w:ilvl w:val="0"/>
          <w:numId w:val="20"/>
        </w:numPr>
        <w:ind w:leftChars="380" w:left="1158"/>
        <w:rPr>
          <w:lang w:val="en-US" w:eastAsia="x-none"/>
        </w:rPr>
      </w:pPr>
      <w:r w:rsidRPr="00E00E93">
        <w:rPr>
          <w:lang w:val="en-US" w:eastAsia="x-none"/>
        </w:rPr>
        <w:t xml:space="preserve">The maximum modulation order can be determined from </w:t>
      </w:r>
      <w:r w:rsidRPr="00E00E93">
        <w:rPr>
          <w:i/>
          <w:iCs/>
          <w:lang w:val="en-US" w:eastAsia="x-none"/>
        </w:rPr>
        <w:t>mcs-Table</w:t>
      </w:r>
      <w:r w:rsidRPr="00E00E93">
        <w:rPr>
          <w:lang w:val="en-US" w:eastAsia="x-none"/>
        </w:rPr>
        <w:t xml:space="preserve"> in PDSCH-Config for MBS in CFR; </w:t>
      </w:r>
    </w:p>
    <w:p w:rsidR="00767BDF" w:rsidRPr="00E00E93" w:rsidRDefault="00767BDF" w:rsidP="001D0AB0">
      <w:pPr>
        <w:numPr>
          <w:ilvl w:val="1"/>
          <w:numId w:val="22"/>
        </w:numPr>
        <w:ind w:leftChars="740" w:left="1914"/>
        <w:rPr>
          <w:lang w:val="en-US" w:eastAsia="x-none"/>
        </w:rPr>
      </w:pPr>
      <w:r w:rsidRPr="00E00E93">
        <w:rPr>
          <w:lang w:val="en-US" w:eastAsia="x-none"/>
        </w:rPr>
        <w:t xml:space="preserve">FFS: 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a value determined from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in the active DL BWP is used; if the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is not configured, Table 5.1.3.1-1 in TS38.214 is used (similar as the default value in R16). </w:t>
      </w:r>
    </w:p>
    <w:p w:rsidR="00767BDF" w:rsidRPr="00E00E93" w:rsidRDefault="00767BDF" w:rsidP="001D0AB0">
      <w:pPr>
        <w:numPr>
          <w:ilvl w:val="0"/>
          <w:numId w:val="20"/>
        </w:numPr>
        <w:ind w:leftChars="380" w:left="1158"/>
        <w:rPr>
          <w:lang w:val="en-US" w:eastAsia="x-none"/>
        </w:rPr>
      </w:pPr>
      <w:r w:rsidRPr="00E00E93">
        <w:rPr>
          <w:lang w:val="en-US" w:eastAsia="x-none"/>
        </w:rPr>
        <w:t>xOverhead can be provided in PDSCH-Config for MBS in CFR; if not provided, a default value of zero is used.</w:t>
      </w:r>
    </w:p>
    <w:p w:rsidR="00767BDF" w:rsidRPr="00E00E93" w:rsidRDefault="00767BDF" w:rsidP="001D0AB0">
      <w:pPr>
        <w:numPr>
          <w:ilvl w:val="0"/>
          <w:numId w:val="20"/>
        </w:numPr>
        <w:ind w:leftChars="380" w:left="1158"/>
        <w:rPr>
          <w:lang w:val="en-US" w:eastAsia="x-none"/>
        </w:rPr>
      </w:pPr>
      <w:r w:rsidRPr="00E00E93">
        <w:rPr>
          <w:lang w:val="en-US" w:eastAsia="x-none"/>
        </w:rPr>
        <w:t>The number of PRBs is determined based on the size of CFR.</w:t>
      </w:r>
    </w:p>
    <w:p w:rsidR="00767BDF" w:rsidRPr="00E00E93" w:rsidRDefault="00767BDF" w:rsidP="00767BDF">
      <w:pPr>
        <w:ind w:leftChars="200" w:left="1860"/>
        <w:rPr>
          <w:b/>
          <w:bCs/>
          <w:i/>
          <w:iCs/>
          <w:lang w:val="en-US" w:eastAsia="x-none"/>
        </w:rPr>
      </w:pPr>
    </w:p>
    <w:p w:rsidR="00767BDF" w:rsidRPr="00E00E93" w:rsidRDefault="00767BDF" w:rsidP="00767BDF">
      <w:pPr>
        <w:ind w:leftChars="200" w:left="1860"/>
        <w:rPr>
          <w:lang w:val="en-US" w:eastAsia="x-none"/>
        </w:rPr>
      </w:pPr>
      <w:r w:rsidRPr="00E00E93">
        <w:rPr>
          <w:highlight w:val="green"/>
          <w:lang w:val="en-US" w:eastAsia="x-none"/>
        </w:rPr>
        <w:t>Agreement:</w:t>
      </w:r>
    </w:p>
    <w:p w:rsidR="00767BDF" w:rsidRPr="00E00E93" w:rsidRDefault="00767BDF" w:rsidP="00767BDF">
      <w:pPr>
        <w:ind w:leftChars="200" w:left="1860"/>
        <w:rPr>
          <w:lang w:val="en-US" w:eastAsia="x-none"/>
        </w:rPr>
      </w:pPr>
      <w:r w:rsidRPr="00E00E93">
        <w:rPr>
          <w:lang w:val="en-US" w:eastAsia="x-none"/>
        </w:rPr>
        <w:t xml:space="preserve">For LBRM and TBS determination for GC-PDSCH, the default value of the maximum number of layers is 1 if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is not configured.</w:t>
      </w:r>
    </w:p>
    <w:p w:rsidR="00767BDF" w:rsidRPr="00E00E93" w:rsidRDefault="00767BDF" w:rsidP="00767BDF">
      <w:pPr>
        <w:ind w:leftChars="200" w:left="1860"/>
        <w:rPr>
          <w:lang w:val="en-US" w:eastAsia="x-none"/>
        </w:rPr>
      </w:pPr>
    </w:p>
    <w:p w:rsidR="00767BDF" w:rsidRPr="00E00E93" w:rsidRDefault="00767BDF" w:rsidP="00767BDF">
      <w:pPr>
        <w:ind w:leftChars="200" w:left="1860"/>
        <w:rPr>
          <w:lang w:val="en-US" w:eastAsia="x-none"/>
        </w:rPr>
      </w:pPr>
      <w:r w:rsidRPr="00E00E93">
        <w:rPr>
          <w:highlight w:val="green"/>
          <w:lang w:val="en-US" w:eastAsia="x-none"/>
        </w:rPr>
        <w:t>Agreement:</w:t>
      </w:r>
    </w:p>
    <w:p w:rsidR="00767BDF" w:rsidRPr="00E00E93" w:rsidRDefault="00767BDF" w:rsidP="00767BDF">
      <w:pPr>
        <w:ind w:leftChars="200" w:left="1860"/>
        <w:rPr>
          <w:lang w:val="en-US" w:eastAsia="x-none"/>
        </w:rPr>
      </w:pPr>
      <w:r w:rsidRPr="00E00E93">
        <w:rPr>
          <w:lang w:val="en-US" w:eastAsia="x-none"/>
        </w:rPr>
        <w:t>For determination of maximum modulation order for LBRM and TBS determination for GC-PDSCH,</w:t>
      </w:r>
    </w:p>
    <w:p w:rsidR="00767BDF" w:rsidRPr="00E00E93" w:rsidRDefault="00767BDF" w:rsidP="001D0AB0">
      <w:pPr>
        <w:numPr>
          <w:ilvl w:val="0"/>
          <w:numId w:val="20"/>
        </w:numPr>
        <w:ind w:leftChars="380" w:left="1158"/>
        <w:rPr>
          <w:lang w:val="en-US" w:eastAsia="x-none"/>
        </w:rPr>
      </w:pPr>
      <w:r w:rsidRPr="00E00E93">
        <w:rPr>
          <w:lang w:val="en-US" w:eastAsia="x-none"/>
        </w:rPr>
        <w:t xml:space="preserve">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Table 5.1.3.1-1 in TS38.214 is used (similar as the default value in R16).</w:t>
      </w:r>
    </w:p>
    <w:p w:rsidR="00767BDF" w:rsidRPr="00E00E93" w:rsidRDefault="00767BDF" w:rsidP="00767BDF">
      <w:pPr>
        <w:ind w:leftChars="200" w:left="1860"/>
        <w:rPr>
          <w:lang w:val="en-US" w:eastAsia="x-none"/>
        </w:rPr>
      </w:pPr>
    </w:p>
    <w:p w:rsidR="00767BDF" w:rsidRPr="00E00E93" w:rsidRDefault="00767BDF" w:rsidP="00767BDF">
      <w:pPr>
        <w:ind w:leftChars="200" w:left="1860"/>
        <w:rPr>
          <w:color w:val="FF0000"/>
          <w:lang w:val="en-US" w:eastAsia="x-none"/>
        </w:rPr>
      </w:pPr>
      <w:r w:rsidRPr="00E00E93">
        <w:rPr>
          <w:color w:val="FF0000"/>
          <w:lang w:val="en-US" w:eastAsia="x-none"/>
        </w:rPr>
        <w:t>For LBRM and TBS determination for GC-PDSCH for broadcast reception:</w:t>
      </w:r>
    </w:p>
    <w:p w:rsidR="00767BDF" w:rsidRPr="00E00E93" w:rsidRDefault="00767BDF" w:rsidP="001D0AB0">
      <w:pPr>
        <w:numPr>
          <w:ilvl w:val="0"/>
          <w:numId w:val="23"/>
        </w:numPr>
        <w:ind w:leftChars="480" w:left="1368"/>
        <w:rPr>
          <w:color w:val="FF0000"/>
          <w:lang w:val="en-US" w:eastAsia="x-none"/>
        </w:rPr>
      </w:pPr>
      <w:r w:rsidRPr="00E00E93">
        <w:rPr>
          <w:color w:val="FF0000"/>
          <w:lang w:val="en-US" w:eastAsia="x-none"/>
        </w:rPr>
        <w:t>the maximum number of layers is 1</w:t>
      </w:r>
    </w:p>
    <w:p w:rsidR="00767BDF" w:rsidRPr="00E00E93" w:rsidRDefault="00767BDF" w:rsidP="001D0AB0">
      <w:pPr>
        <w:numPr>
          <w:ilvl w:val="0"/>
          <w:numId w:val="23"/>
        </w:numPr>
        <w:ind w:leftChars="480" w:left="1368"/>
        <w:rPr>
          <w:color w:val="FF0000"/>
          <w:lang w:val="en-US" w:eastAsia="x-none"/>
        </w:rPr>
      </w:pPr>
      <w:r w:rsidRPr="00E00E93">
        <w:rPr>
          <w:color w:val="FF0000"/>
          <w:lang w:val="en-US" w:eastAsia="x-none"/>
        </w:rPr>
        <w:t xml:space="preserve">the maximum modulation order can be determined from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for broadcast. </w:t>
      </w:r>
    </w:p>
    <w:p w:rsidR="00767BDF" w:rsidRPr="00E00E93" w:rsidRDefault="00767BDF" w:rsidP="001D0AB0">
      <w:pPr>
        <w:numPr>
          <w:ilvl w:val="0"/>
          <w:numId w:val="23"/>
        </w:numPr>
        <w:ind w:leftChars="480" w:left="1368"/>
        <w:rPr>
          <w:color w:val="FF0000"/>
          <w:lang w:val="en-US" w:eastAsia="x-none"/>
        </w:rPr>
      </w:pPr>
      <w:r w:rsidRPr="00E00E93">
        <w:rPr>
          <w:color w:val="FF0000"/>
          <w:lang w:val="en-US" w:eastAsia="x-none"/>
        </w:rPr>
        <w:t xml:space="preserve">If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is not configured in CFR for broadcast, Table 5.1.3.1-1 in TS38.214 is used.</w:t>
      </w:r>
    </w:p>
    <w:p w:rsidR="00767BDF" w:rsidRDefault="00767BDF" w:rsidP="00767BDF">
      <w:pPr>
        <w:rPr>
          <w:lang w:eastAsia="x-none"/>
        </w:rPr>
      </w:pPr>
    </w:p>
    <w:p w:rsidR="00767BDF" w:rsidRPr="00A511A5" w:rsidRDefault="00767BDF" w:rsidP="00767BDF">
      <w:pPr>
        <w:rPr>
          <w:b/>
        </w:rPr>
      </w:pPr>
      <w:r w:rsidRPr="00A511A5">
        <w:rPr>
          <w:b/>
          <w:highlight w:val="green"/>
        </w:rPr>
        <w:t>Agreement</w:t>
      </w:r>
    </w:p>
    <w:p w:rsidR="00767BDF" w:rsidRDefault="00767BDF" w:rsidP="00767BDF">
      <w:r>
        <w:t>Confirm the following working assumption with the following note:</w:t>
      </w:r>
    </w:p>
    <w:p w:rsidR="00767BDF" w:rsidRPr="00111EF1" w:rsidRDefault="00767BDF" w:rsidP="001D0AB0">
      <w:pPr>
        <w:numPr>
          <w:ilvl w:val="0"/>
          <w:numId w:val="18"/>
        </w:numPr>
        <w:spacing w:afterLines="50" w:after="120"/>
        <w:ind w:left="714" w:hanging="357"/>
        <w:rPr>
          <w:iCs/>
          <w:lang w:val="en-US" w:eastAsia="x-none"/>
        </w:rPr>
      </w:pPr>
      <w:r w:rsidRPr="00111EF1">
        <w:rPr>
          <w:rFonts w:hint="eastAsia"/>
          <w:iCs/>
          <w:lang w:val="en-US" w:eastAsia="x-none"/>
        </w:rPr>
        <w:t>N</w:t>
      </w:r>
      <w:r w:rsidRPr="00111EF1">
        <w:rPr>
          <w:iCs/>
          <w:lang w:val="en-US" w:eastAsia="x-none"/>
        </w:rPr>
        <w:t>o</w:t>
      </w:r>
      <w:r w:rsidRPr="00111EF1">
        <w:rPr>
          <w:rFonts w:hint="eastAsia"/>
          <w:iCs/>
          <w:lang w:val="en-US" w:eastAsia="x-none"/>
        </w:rPr>
        <w:t>te:</w:t>
      </w:r>
      <w:r w:rsidRPr="00111EF1">
        <w:rPr>
          <w:iCs/>
          <w:lang w:val="en-US" w:eastAsia="x-none"/>
        </w:rPr>
        <w:t xml:space="preserve"> Confirming this WA does not have impact on the down-selection decision for CFR cases</w:t>
      </w:r>
    </w:p>
    <w:p w:rsidR="00767BDF" w:rsidRPr="001C7905" w:rsidRDefault="00767BDF" w:rsidP="00767BDF">
      <w:pPr>
        <w:ind w:leftChars="200" w:left="1860"/>
      </w:pPr>
      <w:r w:rsidRPr="001C7905">
        <w:rPr>
          <w:highlight w:val="darkYellow"/>
        </w:rPr>
        <w:t>Working assumption</w:t>
      </w:r>
    </w:p>
    <w:p w:rsidR="00767BDF" w:rsidRPr="00904363" w:rsidRDefault="00767BDF" w:rsidP="00767BDF">
      <w:pPr>
        <w:ind w:leftChars="200" w:left="1860"/>
        <w:rPr>
          <w:lang w:eastAsia="x-none"/>
        </w:rPr>
      </w:pPr>
      <w:r w:rsidRPr="00904363">
        <w:rPr>
          <w:lang w:eastAsia="x-none"/>
        </w:rPr>
        <w:t>For FDRA determination of the DCI format 1_0 for GC-PDCCH for broadcast reception:</w:t>
      </w:r>
    </w:p>
    <w:p w:rsidR="00767BDF" w:rsidRPr="00904363" w:rsidRDefault="00767BDF" w:rsidP="001D0AB0">
      <w:pPr>
        <w:numPr>
          <w:ilvl w:val="0"/>
          <w:numId w:val="18"/>
        </w:numPr>
        <w:ind w:leftChars="380" w:left="1158"/>
        <w:rPr>
          <w:i/>
          <w:lang w:val="en-US" w:eastAsia="x-none"/>
        </w:rPr>
      </w:pPr>
      <w:r w:rsidRPr="00904363">
        <w:rPr>
          <w:lang w:val="en-US" w:eastAsia="x-none"/>
        </w:rPr>
        <w:object w:dxaOrig="673" w:dyaOrig="301">
          <v:shape id="_x0000_i1026" type="#_x0000_t75" style="width:33.7pt;height:15.8pt" o:ole="">
            <v:imagedata r:id="rId9" o:title=""/>
          </v:shape>
          <o:OLEObject Type="Embed" ProgID="Equation.3" ShapeID="_x0000_i1026" DrawAspect="Content" ObjectID="_1703444546" r:id="rId11"/>
        </w:object>
      </w:r>
      <w:r w:rsidRPr="00904363">
        <w:rPr>
          <w:i/>
          <w:lang w:val="en-US" w:eastAsia="x-none"/>
        </w:rPr>
        <w:t xml:space="preserve"> </w:t>
      </w:r>
      <w:r w:rsidRPr="00904363">
        <w:rPr>
          <w:iCs/>
          <w:lang w:val="en-US" w:eastAsia="x-none"/>
        </w:rPr>
        <w:t>is the size of CORESET 0</w:t>
      </w:r>
      <w:r w:rsidRPr="00904363">
        <w:rPr>
          <w:i/>
          <w:lang w:val="en-US" w:eastAsia="x-none"/>
        </w:rPr>
        <w:t xml:space="preserve"> </w:t>
      </w:r>
      <w:r w:rsidRPr="00904363">
        <w:t>if CORESET 0 is configured for the cell; and the size of initial DL bandwidth part if CORESET 0 is not configured for the cell.</w:t>
      </w:r>
    </w:p>
    <w:p w:rsidR="00767BDF" w:rsidRPr="00904363" w:rsidRDefault="00767BDF" w:rsidP="001D0AB0">
      <w:pPr>
        <w:numPr>
          <w:ilvl w:val="0"/>
          <w:numId w:val="18"/>
        </w:numPr>
        <w:ind w:leftChars="380" w:left="1158"/>
        <w:rPr>
          <w:i/>
          <w:lang w:val="en-US" w:eastAsia="x-none"/>
        </w:rPr>
      </w:pPr>
      <w:r w:rsidRPr="00904363">
        <w:rPr>
          <w:iCs/>
          <w:lang w:val="en-US" w:eastAsia="x-none"/>
        </w:rPr>
        <w:t>If the size of CFR (i.e.</w:t>
      </w:r>
      <w:r w:rsidRPr="00904363">
        <w:rPr>
          <w:i/>
          <w:lang w:val="en-US" w:eastAsia="x-none"/>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CFR</m:t>
            </m:r>
          </m:sub>
        </m:sSub>
      </m:oMath>
      <w:r w:rsidRPr="00904363">
        <w:rPr>
          <w:iCs/>
          <w:lang w:val="en-US" w:eastAsia="x-none"/>
        </w:rPr>
        <w:t>)</w:t>
      </w:r>
      <w:r w:rsidRPr="00904363">
        <w:rPr>
          <w:i/>
          <w:lang w:val="en-US" w:eastAsia="x-none"/>
        </w:rPr>
        <w:t xml:space="preserve"> </w:t>
      </w:r>
      <w:r w:rsidRPr="00904363">
        <w:rPr>
          <w:iCs/>
          <w:lang w:val="en-US" w:eastAsia="x-none"/>
        </w:rPr>
        <w:t>is larger than the size of CORESET0</w:t>
      </w:r>
      <w:r w:rsidRPr="00904363">
        <w:t>/initial DL bandwidth part</w:t>
      </w:r>
      <w:r w:rsidRPr="00904363">
        <w:rPr>
          <w:iCs/>
          <w:lang w:val="en-US" w:eastAsia="x-none"/>
        </w:rPr>
        <w:t>, the resource indication value (</w:t>
      </w:r>
      <w:r w:rsidRPr="00904363">
        <w:rPr>
          <w:i/>
          <w:lang w:val="en-US" w:eastAsia="x-none"/>
        </w:rPr>
        <w:t>RIV</w:t>
      </w:r>
      <w:r w:rsidRPr="00904363">
        <w:rPr>
          <w:iCs/>
          <w:lang w:val="en-US" w:eastAsia="x-none"/>
        </w:rPr>
        <w:t>) is defined as in section 5.1.2.2.2 in TS38.214, where</w:t>
      </w:r>
      <w:r w:rsidRPr="00904363">
        <w:rPr>
          <w:i/>
          <w:lang w:val="en-US" w:eastAsia="x-none"/>
        </w:rPr>
        <w:t xml:space="preserve"> K</w:t>
      </w:r>
      <w:r w:rsidRPr="00904363">
        <w:rPr>
          <w:iCs/>
          <w:lang w:val="en-US" w:eastAsia="x-none"/>
        </w:rPr>
        <w:t xml:space="preserve"> is the maximum value from set {1, 2, 4, 6, 8, 10, 12} which satisfies </w:t>
      </w:r>
      <m:oMath>
        <m:r>
          <w:rPr>
            <w:rFonts w:ascii="Cambria Math" w:eastAsia="宋体" w:hAnsi="Cambria Math"/>
            <w:lang w:val="en-US" w:eastAsia="zh-CN"/>
          </w:rPr>
          <m:t>K≤</m:t>
        </m:r>
        <m:d>
          <m:dPr>
            <m:begChr m:val="⌊"/>
            <m:endChr m:val="⌋"/>
            <m:ctrlPr>
              <w:rPr>
                <w:rFonts w:ascii="Cambria Math" w:eastAsia="宋体" w:hAnsi="Cambria Math"/>
                <w:i/>
                <w:lang w:val="en-US" w:eastAsia="zh-CN"/>
              </w:rPr>
            </m:ctrlPr>
          </m:dPr>
          <m:e>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CFR</m:t>
                </m:r>
              </m:sub>
            </m:sSub>
            <m:r>
              <w:rPr>
                <w:rFonts w:ascii="Cambria Math" w:eastAsia="宋体" w:hAnsi="Cambria Math"/>
                <w:lang w:val="en-US" w:eastAsia="zh-CN"/>
              </w:rPr>
              <m:t>/</m:t>
            </m:r>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BWP</m:t>
                </m:r>
              </m:sub>
              <m:sup>
                <m:r>
                  <w:rPr>
                    <w:rFonts w:ascii="Cambria Math" w:eastAsia="宋体" w:hAnsi="Cambria Math"/>
                    <w:lang w:val="en-US" w:eastAsia="zh-CN"/>
                  </w:rPr>
                  <m:t>initial</m:t>
                </m:r>
              </m:sup>
            </m:sSubSup>
          </m:e>
        </m:d>
      </m:oMath>
      <w:r w:rsidRPr="00904363">
        <w:rPr>
          <w:i/>
          <w:lang w:val="en-US" w:eastAsia="x-none"/>
        </w:rPr>
        <w:t>;</w:t>
      </w:r>
      <w:r w:rsidRPr="00904363">
        <w:rPr>
          <w:iCs/>
          <w:lang w:val="en-US" w:eastAsia="x-none"/>
        </w:rPr>
        <w:t>otherwise</w:t>
      </w:r>
      <w:r w:rsidRPr="00904363">
        <w:rPr>
          <w:i/>
          <w:lang w:val="en-US" w:eastAsia="x-none"/>
        </w:rPr>
        <w:t xml:space="preserve">, </w:t>
      </w:r>
      <m:oMath>
        <m:r>
          <w:rPr>
            <w:rFonts w:ascii="Cambria Math" w:eastAsia="宋体" w:hAnsi="Cambria Math"/>
            <w:lang w:val="en-US" w:eastAsia="zh-CN"/>
          </w:rPr>
          <m:t>K=1.</m:t>
        </m:r>
      </m:oMath>
    </w:p>
    <w:p w:rsidR="00767BDF" w:rsidRDefault="00767BDF" w:rsidP="00767BDF">
      <w:pPr>
        <w:rPr>
          <w:lang w:eastAsia="zh-CN"/>
        </w:rPr>
      </w:pPr>
    </w:p>
    <w:p w:rsidR="00767BDF" w:rsidRPr="00A511A5" w:rsidRDefault="00767BDF" w:rsidP="00767BDF">
      <w:pPr>
        <w:rPr>
          <w:b/>
          <w:u w:val="single"/>
          <w:lang w:eastAsia="es-ES"/>
        </w:rPr>
      </w:pPr>
      <w:r w:rsidRPr="00A511A5">
        <w:rPr>
          <w:b/>
          <w:u w:val="single"/>
          <w:lang w:eastAsia="es-ES"/>
        </w:rPr>
        <w:t>C</w:t>
      </w:r>
      <w:r w:rsidRPr="00A511A5">
        <w:rPr>
          <w:b/>
          <w:bCs/>
          <w:u w:val="single"/>
          <w:lang w:eastAsia="es-ES"/>
        </w:rPr>
        <w:t>onclusion</w:t>
      </w:r>
    </w:p>
    <w:p w:rsidR="00767BDF" w:rsidRDefault="00767BDF" w:rsidP="00767BDF">
      <w:pPr>
        <w:rPr>
          <w:lang w:eastAsia="es-ES"/>
        </w:rPr>
      </w:pPr>
      <w:r>
        <w:rPr>
          <w:lang w:eastAsia="es-ES"/>
        </w:rPr>
        <w:t>RAN1 cannot get consensus on the support of Case D and/or Case E.</w:t>
      </w:r>
    </w:p>
    <w:p w:rsidR="00767BDF" w:rsidRDefault="00767BDF" w:rsidP="00767BDF">
      <w:pPr>
        <w:rPr>
          <w:lang w:eastAsia="es-ES"/>
        </w:rPr>
      </w:pPr>
    </w:p>
    <w:p w:rsidR="00767BDF" w:rsidRPr="00940117" w:rsidRDefault="00767BDF" w:rsidP="00767BDF">
      <w:pPr>
        <w:rPr>
          <w:lang w:eastAsia="es-ES"/>
        </w:rPr>
      </w:pPr>
    </w:p>
    <w:p w:rsidR="00767BDF" w:rsidRPr="00A511A5" w:rsidRDefault="00767BDF" w:rsidP="00767BDF">
      <w:pPr>
        <w:rPr>
          <w:b/>
          <w:u w:val="single"/>
          <w:lang w:eastAsia="es-ES"/>
        </w:rPr>
      </w:pPr>
      <w:r w:rsidRPr="00A511A5">
        <w:rPr>
          <w:b/>
          <w:u w:val="single"/>
          <w:lang w:eastAsia="es-ES"/>
        </w:rPr>
        <w:t>C</w:t>
      </w:r>
      <w:r w:rsidRPr="00A511A5">
        <w:rPr>
          <w:b/>
          <w:bCs/>
          <w:u w:val="single"/>
          <w:lang w:eastAsia="es-ES"/>
        </w:rPr>
        <w:t>onclusion</w:t>
      </w:r>
    </w:p>
    <w:p w:rsidR="00767BDF" w:rsidRPr="003D6483" w:rsidRDefault="00767BDF" w:rsidP="00767BDF">
      <w:pPr>
        <w:rPr>
          <w:lang w:eastAsia="es-ES"/>
        </w:rPr>
      </w:pPr>
      <w:r w:rsidRPr="003D6483">
        <w:rPr>
          <w:lang w:eastAsia="es-ES"/>
        </w:rPr>
        <w:t>Is up to RAN2 decision:</w:t>
      </w:r>
    </w:p>
    <w:p w:rsidR="00767BDF" w:rsidRPr="003D6483" w:rsidRDefault="00767BDF" w:rsidP="001D0AB0">
      <w:pPr>
        <w:numPr>
          <w:ilvl w:val="0"/>
          <w:numId w:val="24"/>
        </w:numPr>
        <w:rPr>
          <w:lang w:eastAsia="es-ES"/>
        </w:rPr>
      </w:pPr>
      <w:r w:rsidRPr="003D6483">
        <w:rPr>
          <w:lang w:eastAsia="es-ES"/>
        </w:rPr>
        <w:t>the configuration of the MTCH scheduling window parameters: monitoring periodicity and the starting of the periodicity:</w:t>
      </w:r>
    </w:p>
    <w:p w:rsidR="00767BDF" w:rsidRPr="003D6483" w:rsidRDefault="00767BDF" w:rsidP="001D0AB0">
      <w:pPr>
        <w:numPr>
          <w:ilvl w:val="0"/>
          <w:numId w:val="24"/>
        </w:numPr>
        <w:rPr>
          <w:lang w:eastAsia="es-ES"/>
        </w:rPr>
      </w:pPr>
      <w:r w:rsidRPr="003D6483">
        <w:rPr>
          <w:lang w:eastAsia="es-ES"/>
        </w:rPr>
        <w:t>whether the MTCH scheduling window is associated to one or multiple or all G-RNTIs</w:t>
      </w:r>
    </w:p>
    <w:p w:rsidR="00767BDF" w:rsidRDefault="00767BDF" w:rsidP="00767BDF">
      <w:pPr>
        <w:rPr>
          <w:lang w:eastAsia="es-ES"/>
        </w:rPr>
      </w:pPr>
      <w:r w:rsidRPr="003D6483">
        <w:rPr>
          <w:lang w:eastAsia="es-ES"/>
        </w:rPr>
        <w:t>Send an LS to RAN2 to inform about RAN1 conclusion</w:t>
      </w:r>
    </w:p>
    <w:p w:rsidR="00767BDF" w:rsidRPr="00767BDF" w:rsidRDefault="00767BDF" w:rsidP="00767BDF">
      <w:pPr>
        <w:rPr>
          <w:lang w:eastAsia="x-none"/>
        </w:rPr>
      </w:pPr>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5"/>
  </w:num>
  <w:num w:numId="4">
    <w:abstractNumId w:val="24"/>
  </w:num>
  <w:num w:numId="5">
    <w:abstractNumId w:val="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14"/>
  </w:num>
  <w:num w:numId="9">
    <w:abstractNumId w:val="11"/>
  </w:num>
  <w:num w:numId="10">
    <w:abstractNumId w:val="15"/>
  </w:num>
  <w:num w:numId="11">
    <w:abstractNumId w:val="12"/>
  </w:num>
  <w:num w:numId="12">
    <w:abstractNumId w:val="1"/>
  </w:num>
  <w:num w:numId="13">
    <w:abstractNumId w:val="10"/>
  </w:num>
  <w:num w:numId="14">
    <w:abstractNumId w:val="22"/>
  </w:num>
  <w:num w:numId="15">
    <w:abstractNumId w:val="6"/>
  </w:num>
  <w:num w:numId="16">
    <w:abstractNumId w:val="19"/>
  </w:num>
  <w:num w:numId="17">
    <w:abstractNumId w:val="9"/>
  </w:num>
  <w:num w:numId="18">
    <w:abstractNumId w:val="8"/>
  </w:num>
  <w:num w:numId="19">
    <w:abstractNumId w:val="17"/>
  </w:num>
  <w:num w:numId="20">
    <w:abstractNumId w:val="20"/>
  </w:num>
  <w:num w:numId="21">
    <w:abstractNumId w:val="21"/>
  </w:num>
  <w:num w:numId="22">
    <w:abstractNumId w:val="10"/>
  </w:num>
  <w:num w:numId="23">
    <w:abstractNumId w:val="13"/>
  </w:num>
  <w:num w:numId="24">
    <w:abstractNumId w:val="18"/>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28D6914"/>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1FA02-35DE-4A2A-82B8-49D5AED4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7</Pages>
  <Words>2912</Words>
  <Characters>16345</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2022-01-11T13:30:00Z</dcterms:created>
  <dcterms:modified xsi:type="dcterms:W3CDTF">2022-01-11T14:16:00Z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